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2930596A" w:rsidR="000F76EE" w:rsidRPr="00691AA3" w:rsidRDefault="000F76EE" w:rsidP="00E47278">
      <w:pPr>
        <w:pStyle w:val="CRCoverPage"/>
        <w:tabs>
          <w:tab w:val="right" w:pos="9639"/>
        </w:tabs>
        <w:spacing w:after="0"/>
        <w:rPr>
          <w:b/>
          <w:i/>
          <w:noProof/>
          <w:sz w:val="28"/>
        </w:rPr>
      </w:pPr>
      <w:r w:rsidRPr="00691AA3">
        <w:rPr>
          <w:b/>
          <w:noProof/>
          <w:sz w:val="24"/>
        </w:rPr>
        <w:t>3GPP TSG-</w:t>
      </w:r>
      <w:r>
        <w:rPr>
          <w:b/>
          <w:noProof/>
          <w:sz w:val="24"/>
        </w:rPr>
        <w:t>RAN4</w:t>
      </w:r>
      <w:r w:rsidRPr="00691AA3">
        <w:rPr>
          <w:b/>
          <w:noProof/>
          <w:sz w:val="24"/>
        </w:rPr>
        <w:t xml:space="preserve"> Meeting #</w:t>
      </w:r>
      <w:r>
        <w:rPr>
          <w:b/>
          <w:noProof/>
          <w:sz w:val="24"/>
        </w:rPr>
        <w:t>102</w:t>
      </w:r>
      <w:r w:rsidRPr="00691AA3">
        <w:rPr>
          <w:b/>
          <w:noProof/>
          <w:sz w:val="24"/>
        </w:rPr>
        <w:t>-</w:t>
      </w:r>
      <w:r w:rsidRPr="00691AA3">
        <w:rPr>
          <w:rFonts w:hint="eastAsia"/>
          <w:b/>
          <w:noProof/>
          <w:sz w:val="24"/>
          <w:lang w:eastAsia="zh-CN"/>
        </w:rPr>
        <w:t>e</w:t>
      </w:r>
      <w:r w:rsidRPr="00691AA3">
        <w:rPr>
          <w:b/>
          <w:i/>
          <w:noProof/>
          <w:sz w:val="28"/>
        </w:rPr>
        <w:tab/>
      </w:r>
      <w:r w:rsidR="00AC18A9" w:rsidRPr="00AC18A9">
        <w:rPr>
          <w:b/>
          <w:noProof/>
          <w:sz w:val="24"/>
        </w:rPr>
        <w:t>R4-2206293</w:t>
      </w:r>
    </w:p>
    <w:p w14:paraId="37CD6C4F" w14:textId="77777777" w:rsidR="000F76EE" w:rsidRPr="00691AA3" w:rsidRDefault="000F76EE" w:rsidP="000F76EE">
      <w:pPr>
        <w:pStyle w:val="CRCoverPage"/>
        <w:outlineLvl w:val="0"/>
        <w:rPr>
          <w:b/>
          <w:noProof/>
          <w:sz w:val="24"/>
        </w:rPr>
      </w:pPr>
      <w:r w:rsidRPr="00691AA3">
        <w:rPr>
          <w:b/>
          <w:noProof/>
          <w:sz w:val="24"/>
        </w:rPr>
        <w:t xml:space="preserve">Electronic Meeting, </w:t>
      </w:r>
      <w:r>
        <w:rPr>
          <w:b/>
          <w:noProof/>
          <w:sz w:val="24"/>
        </w:rPr>
        <w:t>February 21 –</w:t>
      </w:r>
      <w:r w:rsidRPr="00691AA3">
        <w:rPr>
          <w:b/>
          <w:noProof/>
          <w:sz w:val="24"/>
        </w:rPr>
        <w:t xml:space="preserve"> </w:t>
      </w:r>
      <w:r>
        <w:rPr>
          <w:b/>
          <w:noProof/>
          <w:sz w:val="24"/>
        </w:rPr>
        <w:t>March 3</w:t>
      </w:r>
      <w:r w:rsidRPr="00691AA3">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9BFCD66" w:rsidR="000F76EE" w:rsidRPr="00410371" w:rsidRDefault="000F76EE" w:rsidP="000F76EE">
            <w:pPr>
              <w:pStyle w:val="CRCoverPage"/>
              <w:spacing w:after="0"/>
              <w:jc w:val="right"/>
              <w:rPr>
                <w:b/>
                <w:noProof/>
                <w:sz w:val="28"/>
              </w:rPr>
            </w:pPr>
            <w:r w:rsidRPr="00691AA3">
              <w:rPr>
                <w:b/>
                <w:noProof/>
                <w:sz w:val="28"/>
              </w:rPr>
              <w:t>38.</w:t>
            </w:r>
            <w:r>
              <w:rPr>
                <w:b/>
                <w:noProof/>
                <w:sz w:val="28"/>
              </w:rPr>
              <w:t>101</w:t>
            </w:r>
            <w:r w:rsidRPr="00691AA3">
              <w:rPr>
                <w:b/>
                <w:noProof/>
                <w:sz w:val="28"/>
              </w:rPr>
              <w:t>-3</w:t>
            </w:r>
          </w:p>
        </w:tc>
        <w:tc>
          <w:tcPr>
            <w:tcW w:w="709" w:type="dxa"/>
          </w:tcPr>
          <w:p w14:paraId="77009707" w14:textId="3886994B" w:rsidR="000F76EE" w:rsidRDefault="000F76EE" w:rsidP="000F76EE">
            <w:pPr>
              <w:pStyle w:val="CRCoverPage"/>
              <w:spacing w:after="0"/>
              <w:jc w:val="center"/>
              <w:rPr>
                <w:noProof/>
              </w:rPr>
            </w:pPr>
            <w:r w:rsidRPr="00691AA3">
              <w:rPr>
                <w:b/>
                <w:noProof/>
                <w:sz w:val="28"/>
              </w:rPr>
              <w:t>CR</w:t>
            </w:r>
          </w:p>
        </w:tc>
        <w:tc>
          <w:tcPr>
            <w:tcW w:w="1276" w:type="dxa"/>
            <w:shd w:val="pct30" w:color="FFFF00" w:fill="auto"/>
          </w:tcPr>
          <w:p w14:paraId="6CAED29D" w14:textId="55F6A88D" w:rsidR="000F76EE" w:rsidRPr="00410371" w:rsidRDefault="000F76EE" w:rsidP="000F76EE">
            <w:pPr>
              <w:pStyle w:val="CRCoverPage"/>
              <w:spacing w:after="0"/>
              <w:rPr>
                <w:noProof/>
              </w:rPr>
            </w:pPr>
          </w:p>
        </w:tc>
        <w:tc>
          <w:tcPr>
            <w:tcW w:w="709" w:type="dxa"/>
          </w:tcPr>
          <w:p w14:paraId="09D2C09B" w14:textId="63DF1C4E" w:rsidR="000F76EE" w:rsidRDefault="000F76EE" w:rsidP="000F76EE">
            <w:pPr>
              <w:pStyle w:val="CRCoverPage"/>
              <w:tabs>
                <w:tab w:val="right" w:pos="625"/>
              </w:tabs>
              <w:spacing w:after="0"/>
              <w:jc w:val="center"/>
              <w:rPr>
                <w:noProof/>
              </w:rPr>
            </w:pPr>
            <w:r w:rsidRPr="00691AA3">
              <w:rPr>
                <w:b/>
                <w:bCs/>
                <w:noProof/>
                <w:sz w:val="28"/>
              </w:rPr>
              <w:t>rev</w:t>
            </w:r>
          </w:p>
        </w:tc>
        <w:tc>
          <w:tcPr>
            <w:tcW w:w="992" w:type="dxa"/>
            <w:shd w:val="pct30" w:color="FFFF00" w:fill="auto"/>
          </w:tcPr>
          <w:p w14:paraId="7533BF9D" w14:textId="21046379" w:rsidR="000F76EE" w:rsidRPr="00410371" w:rsidRDefault="000F76EE" w:rsidP="000F76EE">
            <w:pPr>
              <w:pStyle w:val="CRCoverPage"/>
              <w:spacing w:after="0"/>
              <w:jc w:val="center"/>
              <w:rPr>
                <w:b/>
                <w:noProof/>
              </w:rPr>
            </w:pPr>
            <w:r w:rsidRPr="00691AA3">
              <w:rPr>
                <w:b/>
                <w:noProof/>
                <w:sz w:val="28"/>
              </w:rPr>
              <w:t>-</w:t>
            </w:r>
          </w:p>
        </w:tc>
        <w:tc>
          <w:tcPr>
            <w:tcW w:w="2410" w:type="dxa"/>
          </w:tcPr>
          <w:p w14:paraId="5D4AEAE9" w14:textId="132F10B2" w:rsidR="000F76EE" w:rsidRDefault="000F76EE" w:rsidP="000F76EE">
            <w:pPr>
              <w:pStyle w:val="CRCoverPage"/>
              <w:tabs>
                <w:tab w:val="right" w:pos="1825"/>
              </w:tabs>
              <w:spacing w:after="0"/>
              <w:jc w:val="center"/>
              <w:rPr>
                <w:noProof/>
              </w:rPr>
            </w:pPr>
            <w:r w:rsidRPr="00691AA3">
              <w:rPr>
                <w:b/>
                <w:noProof/>
                <w:sz w:val="28"/>
                <w:szCs w:val="28"/>
              </w:rPr>
              <w:t>Current version:</w:t>
            </w:r>
          </w:p>
        </w:tc>
        <w:tc>
          <w:tcPr>
            <w:tcW w:w="1701" w:type="dxa"/>
            <w:shd w:val="pct30" w:color="FFFF00" w:fill="auto"/>
          </w:tcPr>
          <w:p w14:paraId="1E22D6AC" w14:textId="0E52930A" w:rsidR="000F76EE" w:rsidRPr="00410371" w:rsidRDefault="000F76EE" w:rsidP="000F76EE">
            <w:pPr>
              <w:pStyle w:val="CRCoverPage"/>
              <w:spacing w:after="0"/>
              <w:jc w:val="center"/>
              <w:rPr>
                <w:noProof/>
                <w:sz w:val="28"/>
              </w:rPr>
            </w:pPr>
            <w:r w:rsidRPr="00691AA3">
              <w:rPr>
                <w:b/>
                <w:noProof/>
                <w:sz w:val="28"/>
              </w:rPr>
              <w:t>1</w:t>
            </w:r>
            <w:r>
              <w:rPr>
                <w:b/>
                <w:noProof/>
                <w:sz w:val="28"/>
              </w:rPr>
              <w:t>5</w:t>
            </w:r>
            <w:r w:rsidRPr="00691AA3">
              <w:rPr>
                <w:b/>
                <w:noProof/>
                <w:sz w:val="28"/>
              </w:rPr>
              <w:t>.</w:t>
            </w:r>
            <w:r>
              <w:rPr>
                <w:b/>
                <w:noProof/>
                <w:sz w:val="28"/>
              </w:rPr>
              <w:t>16</w:t>
            </w:r>
            <w:r w:rsidRPr="00691AA3">
              <w:rPr>
                <w:b/>
                <w:noProof/>
                <w:sz w:val="28"/>
              </w:rPr>
              <w:t>.0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B077B" w:rsidR="000F76EE" w:rsidRDefault="000F76EE" w:rsidP="000F76EE">
            <w:pPr>
              <w:pStyle w:val="CRCoverPage"/>
              <w:spacing w:after="0"/>
              <w:ind w:left="100"/>
              <w:rPr>
                <w:noProof/>
              </w:rPr>
            </w:pPr>
            <w:r w:rsidRPr="00B068D0">
              <w:rPr>
                <w:noProof/>
              </w:rPr>
              <w:t>Co</w:t>
            </w:r>
            <w:r>
              <w:rPr>
                <w:noProof/>
              </w:rPr>
              <w:t>-</w:t>
            </w:r>
            <w:r w:rsidRPr="00B068D0">
              <w:rPr>
                <w:noProof/>
              </w:rPr>
              <w:t>existence cleanup for Rel</w:t>
            </w:r>
            <w:r>
              <w:rPr>
                <w:noProof/>
              </w:rPr>
              <w:t>-</w:t>
            </w:r>
            <w:r w:rsidRPr="00B068D0">
              <w:rPr>
                <w:noProof/>
              </w:rPr>
              <w:t>1</w:t>
            </w:r>
            <w:r>
              <w:rPr>
                <w:noProof/>
              </w:rPr>
              <w:t>5</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FEA6F" w:rsidR="000F76EE" w:rsidRDefault="000F76EE" w:rsidP="000F76EE">
            <w:pPr>
              <w:pStyle w:val="CRCoverPage"/>
              <w:spacing w:after="0"/>
              <w:ind w:left="100"/>
              <w:rPr>
                <w:noProof/>
              </w:rPr>
            </w:pPr>
            <w:r w:rsidRPr="00691AA3">
              <w:t>R</w:t>
            </w:r>
            <w:r>
              <w:t>4</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577917" w:rsidR="000F76EE" w:rsidRDefault="000C3CCD" w:rsidP="000F76EE">
            <w:pPr>
              <w:pStyle w:val="CRCoverPage"/>
              <w:spacing w:after="0"/>
              <w:ind w:left="100"/>
              <w:rPr>
                <w:noProof/>
              </w:rPr>
            </w:pPr>
            <w:proofErr w:type="spellStart"/>
            <w:r w:rsidRPr="00137864">
              <w:rPr>
                <w:rFonts w:cs="Arial"/>
                <w:sz w:val="18"/>
                <w:szCs w:val="18"/>
                <w:lang w:eastAsia="ja-JP"/>
              </w:rPr>
              <w:t>NR_newRAT</w:t>
            </w:r>
            <w:proofErr w:type="spellEnd"/>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B80C" w:rsidR="000F76EE" w:rsidRDefault="000F76EE" w:rsidP="000F76EE">
            <w:pPr>
              <w:pStyle w:val="CRCoverPage"/>
              <w:spacing w:after="0"/>
              <w:ind w:left="100"/>
              <w:rPr>
                <w:noProof/>
              </w:rPr>
            </w:pPr>
            <w:r>
              <w:t>2022-0</w:t>
            </w:r>
            <w:r w:rsidR="000C3CCD">
              <w:t>2</w:t>
            </w:r>
            <w:r>
              <w:t>-</w:t>
            </w:r>
            <w:r w:rsidR="000C3CC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67787" w:rsidR="001E41F3" w:rsidRDefault="000F76EE" w:rsidP="00D24991">
            <w:pPr>
              <w:pStyle w:val="CRCoverPage"/>
              <w:spacing w:after="0"/>
              <w:ind w:left="100" w:right="-609"/>
              <w:rPr>
                <w:b/>
                <w:noProof/>
              </w:rPr>
            </w:pPr>
            <w:r w:rsidRPr="000C3CC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59FD" w:rsidR="001E41F3" w:rsidRDefault="000F76EE" w:rsidP="000F76EE">
            <w:pPr>
              <w:pStyle w:val="CRCoverPage"/>
              <w:spacing w:after="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76EE" w14:paraId="1256F52C" w14:textId="77777777" w:rsidTr="00547111">
        <w:tc>
          <w:tcPr>
            <w:tcW w:w="2694" w:type="dxa"/>
            <w:gridSpan w:val="2"/>
            <w:tcBorders>
              <w:top w:val="single" w:sz="4" w:space="0" w:color="auto"/>
              <w:left w:val="single" w:sz="4" w:space="0" w:color="auto"/>
            </w:tcBorders>
          </w:tcPr>
          <w:p w14:paraId="52C87DB0" w14:textId="77777777" w:rsidR="000F76EE" w:rsidRDefault="000F76EE" w:rsidP="000F7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6AFE" w14:textId="77777777" w:rsidR="000F76EE" w:rsidRDefault="000F76EE" w:rsidP="000F76EE">
            <w:pPr>
              <w:pStyle w:val="CRCoverPage"/>
              <w:numPr>
                <w:ilvl w:val="0"/>
                <w:numId w:val="42"/>
              </w:numPr>
              <w:spacing w:after="0"/>
              <w:rPr>
                <w:noProof/>
                <w:lang w:eastAsia="zh-CN"/>
              </w:rPr>
            </w:pPr>
            <w:r w:rsidRPr="00D677D8">
              <w:rPr>
                <w:noProof/>
                <w:lang w:eastAsia="zh-CN"/>
              </w:rPr>
              <w:t>Protected E-UTRA band 51 was added to DC_7_n28 in the CR in 0042R1 (RP-191241) for Rel-16, but the CR in 0041 (RP-191240) did not add the band for Rel-15. Protected E-UTRA band 51 need also to be added to the Rel-15 version of TS 38.101-3.</w:t>
            </w:r>
          </w:p>
          <w:p w14:paraId="040D550A" w14:textId="77777777" w:rsidR="000F76EE" w:rsidRPr="00D677D8" w:rsidRDefault="000F76EE" w:rsidP="000F76EE">
            <w:pPr>
              <w:pStyle w:val="CRCoverPage"/>
              <w:numPr>
                <w:ilvl w:val="0"/>
                <w:numId w:val="42"/>
              </w:numPr>
              <w:spacing w:after="0"/>
              <w:rPr>
                <w:noProof/>
                <w:lang w:eastAsia="zh-CN"/>
              </w:rPr>
            </w:pPr>
            <w:r w:rsidRPr="00D677D8">
              <w:rPr>
                <w:noProof/>
                <w:lang w:eastAsia="zh-CN"/>
              </w:rPr>
              <w:t>Protected E-UTRA band 5</w:t>
            </w:r>
            <w:r>
              <w:rPr>
                <w:noProof/>
                <w:lang w:eastAsia="zh-CN"/>
              </w:rPr>
              <w:t>3</w:t>
            </w:r>
            <w:r w:rsidRPr="00D677D8">
              <w:rPr>
                <w:noProof/>
                <w:lang w:eastAsia="zh-CN"/>
              </w:rPr>
              <w:t xml:space="preserve"> was added to DC_</w:t>
            </w:r>
            <w:r>
              <w:rPr>
                <w:noProof/>
                <w:lang w:eastAsia="zh-CN"/>
              </w:rPr>
              <w:t>12</w:t>
            </w:r>
            <w:r w:rsidRPr="00D677D8">
              <w:rPr>
                <w:noProof/>
                <w:lang w:eastAsia="zh-CN"/>
              </w:rPr>
              <w:t>_n</w:t>
            </w:r>
            <w:r>
              <w:rPr>
                <w:noProof/>
                <w:lang w:eastAsia="zh-CN"/>
              </w:rPr>
              <w:t>66</w:t>
            </w:r>
            <w:r w:rsidRPr="00D677D8">
              <w:rPr>
                <w:noProof/>
                <w:lang w:eastAsia="zh-CN"/>
              </w:rPr>
              <w:t xml:space="preserve"> </w:t>
            </w:r>
            <w:r>
              <w:rPr>
                <w:noProof/>
                <w:lang w:eastAsia="zh-CN"/>
              </w:rPr>
              <w:t xml:space="preserve">and DC_30_n5 </w:t>
            </w:r>
            <w:r w:rsidRPr="00D677D8">
              <w:rPr>
                <w:noProof/>
                <w:lang w:eastAsia="zh-CN"/>
              </w:rPr>
              <w:t>in the CR in 0</w:t>
            </w:r>
            <w:r>
              <w:rPr>
                <w:noProof/>
                <w:lang w:eastAsia="zh-CN"/>
              </w:rPr>
              <w:t>424</w:t>
            </w:r>
            <w:r w:rsidRPr="00D677D8">
              <w:rPr>
                <w:noProof/>
                <w:lang w:eastAsia="zh-CN"/>
              </w:rPr>
              <w:t>R1 (RP-</w:t>
            </w:r>
            <w:r>
              <w:rPr>
                <w:noProof/>
                <w:lang w:eastAsia="zh-CN"/>
              </w:rPr>
              <w:t>202485</w:t>
            </w:r>
            <w:r w:rsidRPr="00D677D8">
              <w:rPr>
                <w:noProof/>
                <w:lang w:eastAsia="zh-CN"/>
              </w:rPr>
              <w:t>) for Rel-16, but the CR in 0</w:t>
            </w:r>
            <w:r>
              <w:rPr>
                <w:noProof/>
                <w:lang w:eastAsia="zh-CN"/>
              </w:rPr>
              <w:t>423R1</w:t>
            </w:r>
            <w:r w:rsidRPr="00D677D8">
              <w:rPr>
                <w:noProof/>
                <w:lang w:eastAsia="zh-CN"/>
              </w:rPr>
              <w:t xml:space="preserve"> (RP-</w:t>
            </w:r>
            <w:r>
              <w:rPr>
                <w:noProof/>
                <w:lang w:eastAsia="zh-CN"/>
              </w:rPr>
              <w:t>202485</w:t>
            </w:r>
            <w:r w:rsidRPr="00D677D8">
              <w:rPr>
                <w:noProof/>
                <w:lang w:eastAsia="zh-CN"/>
              </w:rPr>
              <w:t>) did not add the band for Rel-15. Protected E-UTRA band 5</w:t>
            </w:r>
            <w:r>
              <w:rPr>
                <w:noProof/>
                <w:lang w:eastAsia="zh-CN"/>
              </w:rPr>
              <w:t>3</w:t>
            </w:r>
            <w:r w:rsidRPr="00D677D8">
              <w:rPr>
                <w:noProof/>
                <w:lang w:eastAsia="zh-CN"/>
              </w:rPr>
              <w:t xml:space="preserve"> need also to be added to the Rel-15 version of TS 38.101-3.</w:t>
            </w:r>
          </w:p>
          <w:p w14:paraId="2FE2BAD0" w14:textId="77777777" w:rsidR="00901773" w:rsidRDefault="000F76EE" w:rsidP="00901773">
            <w:pPr>
              <w:pStyle w:val="CRCoverPage"/>
              <w:numPr>
                <w:ilvl w:val="0"/>
                <w:numId w:val="42"/>
              </w:numPr>
              <w:spacing w:after="0"/>
              <w:rPr>
                <w:noProof/>
              </w:rPr>
            </w:pPr>
            <w:r>
              <w:rPr>
                <w:noProof/>
                <w:lang w:eastAsia="zh-CN"/>
              </w:rPr>
              <w:t xml:space="preserve">Protected bands E-UTRA band 28 </w:t>
            </w:r>
            <w:r w:rsidRPr="00D677D8">
              <w:rPr>
                <w:noProof/>
                <w:lang w:eastAsia="zh-CN"/>
              </w:rPr>
              <w:t>was added to DC_</w:t>
            </w:r>
            <w:r>
              <w:rPr>
                <w:noProof/>
                <w:lang w:eastAsia="zh-CN"/>
              </w:rPr>
              <w:t>39</w:t>
            </w:r>
            <w:r w:rsidRPr="00D677D8">
              <w:rPr>
                <w:noProof/>
                <w:lang w:eastAsia="zh-CN"/>
              </w:rPr>
              <w:t>_n</w:t>
            </w:r>
            <w:r>
              <w:rPr>
                <w:noProof/>
                <w:lang w:eastAsia="zh-CN"/>
              </w:rPr>
              <w:t xml:space="preserve">78 and </w:t>
            </w:r>
            <w:r w:rsidRPr="00D677D8">
              <w:rPr>
                <w:noProof/>
                <w:lang w:eastAsia="zh-CN"/>
              </w:rPr>
              <w:t>DC_</w:t>
            </w:r>
            <w:r>
              <w:rPr>
                <w:noProof/>
                <w:lang w:eastAsia="zh-CN"/>
              </w:rPr>
              <w:t>39</w:t>
            </w:r>
            <w:r w:rsidRPr="00D677D8">
              <w:rPr>
                <w:noProof/>
                <w:lang w:eastAsia="zh-CN"/>
              </w:rPr>
              <w:t>_n</w:t>
            </w:r>
            <w:r>
              <w:rPr>
                <w:noProof/>
                <w:lang w:eastAsia="zh-CN"/>
              </w:rPr>
              <w:t xml:space="preserve">78 </w:t>
            </w:r>
            <w:r w:rsidRPr="00D677D8">
              <w:rPr>
                <w:noProof/>
                <w:lang w:eastAsia="zh-CN"/>
              </w:rPr>
              <w:t>in the CR in 0</w:t>
            </w:r>
            <w:r>
              <w:rPr>
                <w:noProof/>
                <w:lang w:eastAsia="zh-CN"/>
              </w:rPr>
              <w:t>184</w:t>
            </w:r>
            <w:r w:rsidRPr="00D677D8">
              <w:rPr>
                <w:noProof/>
                <w:lang w:eastAsia="zh-CN"/>
              </w:rPr>
              <w:t xml:space="preserve"> (RP-</w:t>
            </w:r>
            <w:r>
              <w:rPr>
                <w:noProof/>
                <w:lang w:eastAsia="zh-CN"/>
              </w:rPr>
              <w:t>201045</w:t>
            </w:r>
            <w:r w:rsidRPr="00D677D8">
              <w:rPr>
                <w:noProof/>
                <w:lang w:eastAsia="zh-CN"/>
              </w:rPr>
              <w:t xml:space="preserve">) for Rel-16, but the </w:t>
            </w:r>
            <w:r>
              <w:rPr>
                <w:noProof/>
                <w:lang w:eastAsia="zh-CN"/>
              </w:rPr>
              <w:t>band was not added</w:t>
            </w:r>
            <w:r w:rsidRPr="00D677D8">
              <w:rPr>
                <w:noProof/>
                <w:lang w:eastAsia="zh-CN"/>
              </w:rPr>
              <w:t xml:space="preserve"> to the Rel-15 version of TS 38.101-3.</w:t>
            </w:r>
          </w:p>
          <w:p w14:paraId="708AA7DE" w14:textId="629CAE97" w:rsidR="000F76EE" w:rsidRDefault="000F76EE" w:rsidP="00901773">
            <w:pPr>
              <w:pStyle w:val="CRCoverPage"/>
              <w:numPr>
                <w:ilvl w:val="0"/>
                <w:numId w:val="42"/>
              </w:numPr>
              <w:spacing w:after="0"/>
              <w:rPr>
                <w:noProof/>
              </w:rPr>
            </w:pPr>
            <w:r>
              <w:rPr>
                <w:noProof/>
                <w:lang w:eastAsia="zh-CN"/>
              </w:rPr>
              <w:t>Protected E-UTRA bands 48 and 52 was removed from DC_30_n5 in the CR in 0423R1 (RP-202485) to the Rel-15 version of 38.101-3 but the bands were not removed when the CR was implemented.</w:t>
            </w:r>
          </w:p>
        </w:tc>
      </w:tr>
      <w:tr w:rsidR="000F76EE" w14:paraId="4CA74D09" w14:textId="77777777" w:rsidTr="00547111">
        <w:tc>
          <w:tcPr>
            <w:tcW w:w="2694" w:type="dxa"/>
            <w:gridSpan w:val="2"/>
            <w:tcBorders>
              <w:left w:val="single" w:sz="4" w:space="0" w:color="auto"/>
            </w:tcBorders>
          </w:tcPr>
          <w:p w14:paraId="2D0866D6" w14:textId="77777777" w:rsidR="000F76EE" w:rsidRDefault="000F76EE" w:rsidP="000F76EE">
            <w:pPr>
              <w:pStyle w:val="CRCoverPage"/>
              <w:spacing w:after="0"/>
              <w:rPr>
                <w:b/>
                <w:i/>
                <w:noProof/>
                <w:sz w:val="8"/>
                <w:szCs w:val="8"/>
              </w:rPr>
            </w:pPr>
          </w:p>
        </w:tc>
        <w:tc>
          <w:tcPr>
            <w:tcW w:w="6946" w:type="dxa"/>
            <w:gridSpan w:val="9"/>
            <w:tcBorders>
              <w:right w:val="single" w:sz="4" w:space="0" w:color="auto"/>
            </w:tcBorders>
          </w:tcPr>
          <w:p w14:paraId="365DEF04" w14:textId="77777777" w:rsidR="000F76EE" w:rsidRDefault="000F76EE" w:rsidP="000F76EE">
            <w:pPr>
              <w:pStyle w:val="CRCoverPage"/>
              <w:spacing w:after="0"/>
              <w:rPr>
                <w:noProof/>
                <w:sz w:val="8"/>
                <w:szCs w:val="8"/>
              </w:rPr>
            </w:pPr>
          </w:p>
        </w:tc>
      </w:tr>
      <w:tr w:rsidR="000F76EE" w14:paraId="21016551" w14:textId="77777777" w:rsidTr="00547111">
        <w:tc>
          <w:tcPr>
            <w:tcW w:w="2694" w:type="dxa"/>
            <w:gridSpan w:val="2"/>
            <w:tcBorders>
              <w:left w:val="single" w:sz="4" w:space="0" w:color="auto"/>
            </w:tcBorders>
          </w:tcPr>
          <w:p w14:paraId="49433147" w14:textId="77777777" w:rsidR="000F76EE" w:rsidRDefault="000F76EE" w:rsidP="000F7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61FBA" w14:textId="77777777" w:rsidR="000F76EE" w:rsidRPr="006B51E8" w:rsidRDefault="000F76EE" w:rsidP="000F76EE">
            <w:pPr>
              <w:pStyle w:val="CRCoverPage"/>
              <w:numPr>
                <w:ilvl w:val="0"/>
                <w:numId w:val="43"/>
              </w:numPr>
              <w:spacing w:after="0"/>
              <w:rPr>
                <w:noProof/>
                <w:lang w:eastAsia="zh-CN"/>
              </w:rPr>
            </w:pPr>
            <w:r w:rsidRPr="006B51E8">
              <w:rPr>
                <w:noProof/>
                <w:lang w:eastAsia="zh-CN"/>
              </w:rPr>
              <w:t>Add</w:t>
            </w:r>
            <w:r>
              <w:rPr>
                <w:noProof/>
                <w:lang w:eastAsia="zh-CN"/>
              </w:rPr>
              <w:t>ed protected</w:t>
            </w:r>
            <w:r w:rsidRPr="006B51E8">
              <w:rPr>
                <w:noProof/>
                <w:lang w:eastAsia="zh-CN"/>
              </w:rPr>
              <w:t xml:space="preserve"> E-UTRA band 51 to DC_7_n28. </w:t>
            </w:r>
          </w:p>
          <w:p w14:paraId="36DBD8AB" w14:textId="77777777" w:rsidR="000F76EE" w:rsidRDefault="000F76EE" w:rsidP="000F76EE">
            <w:pPr>
              <w:pStyle w:val="CRCoverPage"/>
              <w:numPr>
                <w:ilvl w:val="0"/>
                <w:numId w:val="43"/>
              </w:numPr>
              <w:spacing w:after="0"/>
              <w:rPr>
                <w:noProof/>
                <w:lang w:eastAsia="zh-CN"/>
              </w:rPr>
            </w:pPr>
            <w:r w:rsidRPr="006B51E8">
              <w:rPr>
                <w:noProof/>
                <w:lang w:eastAsia="zh-CN"/>
              </w:rPr>
              <w:t>Add</w:t>
            </w:r>
            <w:r>
              <w:rPr>
                <w:noProof/>
                <w:lang w:eastAsia="zh-CN"/>
              </w:rPr>
              <w:t>ed protected</w:t>
            </w:r>
            <w:r w:rsidRPr="006B51E8">
              <w:rPr>
                <w:noProof/>
                <w:lang w:eastAsia="zh-CN"/>
              </w:rPr>
              <w:t xml:space="preserve"> E-UTRA band 5</w:t>
            </w:r>
            <w:r>
              <w:rPr>
                <w:noProof/>
                <w:lang w:eastAsia="zh-CN"/>
              </w:rPr>
              <w:t>3</w:t>
            </w:r>
            <w:r w:rsidRPr="006B51E8">
              <w:rPr>
                <w:noProof/>
                <w:lang w:eastAsia="zh-CN"/>
              </w:rPr>
              <w:t xml:space="preserve"> to DC_</w:t>
            </w:r>
            <w:r>
              <w:rPr>
                <w:noProof/>
                <w:lang w:eastAsia="zh-CN"/>
              </w:rPr>
              <w:t>12</w:t>
            </w:r>
            <w:r w:rsidRPr="006B51E8">
              <w:rPr>
                <w:noProof/>
                <w:lang w:eastAsia="zh-CN"/>
              </w:rPr>
              <w:t>_n</w:t>
            </w:r>
            <w:r>
              <w:rPr>
                <w:noProof/>
                <w:lang w:eastAsia="zh-CN"/>
              </w:rPr>
              <w:t>66 and DC_30_n5</w:t>
            </w:r>
            <w:r w:rsidRPr="006B51E8">
              <w:rPr>
                <w:noProof/>
                <w:lang w:eastAsia="zh-CN"/>
              </w:rPr>
              <w:t xml:space="preserve">. </w:t>
            </w:r>
          </w:p>
          <w:p w14:paraId="179A0A74" w14:textId="77777777" w:rsidR="00901773" w:rsidRDefault="000F76EE" w:rsidP="00901773">
            <w:pPr>
              <w:pStyle w:val="CRCoverPage"/>
              <w:numPr>
                <w:ilvl w:val="0"/>
                <w:numId w:val="43"/>
              </w:numPr>
              <w:spacing w:after="0"/>
              <w:rPr>
                <w:noProof/>
              </w:rPr>
            </w:pPr>
            <w:r w:rsidRPr="006B51E8">
              <w:rPr>
                <w:noProof/>
                <w:lang w:eastAsia="zh-CN"/>
              </w:rPr>
              <w:t>Add</w:t>
            </w:r>
            <w:r>
              <w:rPr>
                <w:noProof/>
                <w:lang w:eastAsia="zh-CN"/>
              </w:rPr>
              <w:t>ed protected</w:t>
            </w:r>
            <w:r w:rsidRPr="006B51E8">
              <w:rPr>
                <w:noProof/>
                <w:lang w:eastAsia="zh-CN"/>
              </w:rPr>
              <w:t xml:space="preserve"> E-UTRA band </w:t>
            </w:r>
            <w:r>
              <w:rPr>
                <w:noProof/>
                <w:lang w:eastAsia="zh-CN"/>
              </w:rPr>
              <w:t>28</w:t>
            </w:r>
            <w:r w:rsidRPr="006B51E8">
              <w:rPr>
                <w:noProof/>
                <w:lang w:eastAsia="zh-CN"/>
              </w:rPr>
              <w:t xml:space="preserve"> to DC_</w:t>
            </w:r>
            <w:r>
              <w:rPr>
                <w:noProof/>
                <w:lang w:eastAsia="zh-CN"/>
              </w:rPr>
              <w:t>38</w:t>
            </w:r>
            <w:r w:rsidRPr="006B51E8">
              <w:rPr>
                <w:noProof/>
                <w:lang w:eastAsia="zh-CN"/>
              </w:rPr>
              <w:t>_n</w:t>
            </w:r>
            <w:r>
              <w:rPr>
                <w:noProof/>
                <w:lang w:eastAsia="zh-CN"/>
              </w:rPr>
              <w:t>78 and DC_38_n79</w:t>
            </w:r>
            <w:r w:rsidRPr="006B51E8">
              <w:rPr>
                <w:noProof/>
                <w:lang w:eastAsia="zh-CN"/>
              </w:rPr>
              <w:t xml:space="preserve">. </w:t>
            </w:r>
          </w:p>
          <w:p w14:paraId="31C656EC" w14:textId="413489DF" w:rsidR="000F76EE" w:rsidRDefault="000F76EE" w:rsidP="00901773">
            <w:pPr>
              <w:pStyle w:val="CRCoverPage"/>
              <w:numPr>
                <w:ilvl w:val="0"/>
                <w:numId w:val="43"/>
              </w:numPr>
              <w:spacing w:after="0"/>
              <w:rPr>
                <w:noProof/>
              </w:rPr>
            </w:pPr>
            <w:r>
              <w:rPr>
                <w:noProof/>
                <w:lang w:eastAsia="zh-CN"/>
              </w:rPr>
              <w:t>Removed E-UTRA bands 48 and 52 from DC_30A_n5A.</w:t>
            </w:r>
          </w:p>
        </w:tc>
      </w:tr>
      <w:tr w:rsidR="000F76EE" w14:paraId="1F886379" w14:textId="77777777" w:rsidTr="00547111">
        <w:tc>
          <w:tcPr>
            <w:tcW w:w="2694" w:type="dxa"/>
            <w:gridSpan w:val="2"/>
            <w:tcBorders>
              <w:left w:val="single" w:sz="4" w:space="0" w:color="auto"/>
            </w:tcBorders>
          </w:tcPr>
          <w:p w14:paraId="4D989623" w14:textId="77777777" w:rsidR="000F76EE" w:rsidRDefault="000F76EE" w:rsidP="000F76EE">
            <w:pPr>
              <w:pStyle w:val="CRCoverPage"/>
              <w:spacing w:after="0"/>
              <w:rPr>
                <w:b/>
                <w:i/>
                <w:noProof/>
                <w:sz w:val="8"/>
                <w:szCs w:val="8"/>
              </w:rPr>
            </w:pPr>
          </w:p>
        </w:tc>
        <w:tc>
          <w:tcPr>
            <w:tcW w:w="6946" w:type="dxa"/>
            <w:gridSpan w:val="9"/>
            <w:tcBorders>
              <w:right w:val="single" w:sz="4" w:space="0" w:color="auto"/>
            </w:tcBorders>
          </w:tcPr>
          <w:p w14:paraId="71C4A204" w14:textId="77777777" w:rsidR="000F76EE" w:rsidRDefault="000F76EE" w:rsidP="000F76EE">
            <w:pPr>
              <w:pStyle w:val="CRCoverPage"/>
              <w:spacing w:after="0"/>
              <w:rPr>
                <w:noProof/>
                <w:sz w:val="8"/>
                <w:szCs w:val="8"/>
              </w:rPr>
            </w:pPr>
          </w:p>
        </w:tc>
      </w:tr>
      <w:tr w:rsidR="000F76EE" w14:paraId="678D7BF9" w14:textId="77777777" w:rsidTr="00547111">
        <w:tc>
          <w:tcPr>
            <w:tcW w:w="2694" w:type="dxa"/>
            <w:gridSpan w:val="2"/>
            <w:tcBorders>
              <w:left w:val="single" w:sz="4" w:space="0" w:color="auto"/>
              <w:bottom w:val="single" w:sz="4" w:space="0" w:color="auto"/>
            </w:tcBorders>
          </w:tcPr>
          <w:p w14:paraId="4E5CE1B6" w14:textId="77777777" w:rsidR="000F76EE" w:rsidRDefault="000F76EE" w:rsidP="000F7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4C0EF" w14:textId="41770096" w:rsidR="000F76EE" w:rsidRPr="001C640E" w:rsidRDefault="000F76EE" w:rsidP="000F76EE">
            <w:pPr>
              <w:pStyle w:val="CRCoverPage"/>
              <w:spacing w:after="0"/>
              <w:ind w:left="57"/>
              <w:rPr>
                <w:noProof/>
                <w:lang w:eastAsia="zh-CN"/>
              </w:rPr>
            </w:pPr>
            <w:r w:rsidRPr="001C640E">
              <w:rPr>
                <w:noProof/>
                <w:lang w:eastAsia="zh-CN"/>
              </w:rPr>
              <w:t>1-</w:t>
            </w:r>
            <w:r w:rsidR="005E7FF5">
              <w:rPr>
                <w:noProof/>
                <w:lang w:eastAsia="zh-CN"/>
              </w:rPr>
              <w:t>3</w:t>
            </w:r>
            <w:r w:rsidRPr="001C640E">
              <w:rPr>
                <w:noProof/>
                <w:lang w:eastAsia="zh-CN"/>
              </w:rPr>
              <w:t xml:space="preserve">: Protected bands </w:t>
            </w:r>
            <w:r>
              <w:rPr>
                <w:noProof/>
                <w:lang w:eastAsia="zh-CN"/>
              </w:rPr>
              <w:t xml:space="preserve">will be </w:t>
            </w:r>
            <w:r w:rsidRPr="001C640E">
              <w:rPr>
                <w:noProof/>
                <w:lang w:eastAsia="zh-CN"/>
              </w:rPr>
              <w:t>missing for impacted EN-DC configurations.</w:t>
            </w:r>
          </w:p>
          <w:p w14:paraId="5C4BEB44" w14:textId="0D5E5C5A" w:rsidR="000F76EE" w:rsidRDefault="005E7FF5" w:rsidP="000F76EE">
            <w:pPr>
              <w:pStyle w:val="CRCoverPage"/>
              <w:spacing w:after="0"/>
              <w:ind w:left="100"/>
              <w:rPr>
                <w:noProof/>
              </w:rPr>
            </w:pPr>
            <w:r>
              <w:rPr>
                <w:noProof/>
                <w:lang w:eastAsia="zh-CN"/>
              </w:rPr>
              <w:t>4</w:t>
            </w:r>
            <w:r w:rsidR="000F76EE" w:rsidRPr="001C640E">
              <w:rPr>
                <w:noProof/>
                <w:lang w:eastAsia="zh-CN"/>
              </w:rPr>
              <w:t xml:space="preserve">: E-UTRA bands 48 and 52 </w:t>
            </w:r>
            <w:r w:rsidR="000F76EE">
              <w:rPr>
                <w:noProof/>
                <w:lang w:eastAsia="zh-CN"/>
              </w:rPr>
              <w:t>will incorrectly be</w:t>
            </w:r>
            <w:r w:rsidR="000F76EE" w:rsidRPr="001C640E">
              <w:rPr>
                <w:noProof/>
                <w:lang w:eastAsia="zh-CN"/>
              </w:rPr>
              <w:t xml:space="preserve"> specified for DC_30A_n5A. </w:t>
            </w:r>
          </w:p>
        </w:tc>
      </w:tr>
      <w:tr w:rsidR="000F76EE" w14:paraId="034AF533" w14:textId="77777777" w:rsidTr="00547111">
        <w:tc>
          <w:tcPr>
            <w:tcW w:w="2694" w:type="dxa"/>
            <w:gridSpan w:val="2"/>
          </w:tcPr>
          <w:p w14:paraId="39D9EB5B" w14:textId="77777777" w:rsidR="000F76EE" w:rsidRDefault="000F76EE" w:rsidP="000F76EE">
            <w:pPr>
              <w:pStyle w:val="CRCoverPage"/>
              <w:spacing w:after="0"/>
              <w:rPr>
                <w:b/>
                <w:i/>
                <w:noProof/>
                <w:sz w:val="8"/>
                <w:szCs w:val="8"/>
              </w:rPr>
            </w:pPr>
          </w:p>
        </w:tc>
        <w:tc>
          <w:tcPr>
            <w:tcW w:w="6946" w:type="dxa"/>
            <w:gridSpan w:val="9"/>
          </w:tcPr>
          <w:p w14:paraId="7826CB1C" w14:textId="77777777" w:rsidR="000F76EE" w:rsidRDefault="000F76EE" w:rsidP="000F76EE">
            <w:pPr>
              <w:pStyle w:val="CRCoverPage"/>
              <w:spacing w:after="0"/>
              <w:rPr>
                <w:noProof/>
                <w:sz w:val="8"/>
                <w:szCs w:val="8"/>
              </w:rPr>
            </w:pPr>
          </w:p>
        </w:tc>
      </w:tr>
      <w:tr w:rsidR="000F76EE" w14:paraId="6A17D7AC" w14:textId="77777777" w:rsidTr="00547111">
        <w:tc>
          <w:tcPr>
            <w:tcW w:w="2694" w:type="dxa"/>
            <w:gridSpan w:val="2"/>
            <w:tcBorders>
              <w:top w:val="single" w:sz="4" w:space="0" w:color="auto"/>
              <w:left w:val="single" w:sz="4" w:space="0" w:color="auto"/>
            </w:tcBorders>
          </w:tcPr>
          <w:p w14:paraId="6DAD5B19" w14:textId="77777777" w:rsidR="000F76EE" w:rsidRDefault="000F76EE" w:rsidP="000F76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13D8" w:rsidR="000F76EE" w:rsidRDefault="000F76EE" w:rsidP="000F76EE">
            <w:pPr>
              <w:pStyle w:val="CRCoverPage"/>
              <w:spacing w:after="0"/>
              <w:ind w:left="100"/>
              <w:rPr>
                <w:noProof/>
              </w:rPr>
            </w:pPr>
            <w:r w:rsidRPr="00E062F1">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C41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E711D2" w14:textId="77777777" w:rsidR="000F76EE" w:rsidRPr="00DF6DD6" w:rsidRDefault="000F76EE" w:rsidP="000F76EE">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bookmarkStart w:id="10" w:name="_Toc76452512"/>
      <w:bookmarkStart w:id="11" w:name="_Toc76630355"/>
      <w:bookmarkStart w:id="12" w:name="_Toc83742915"/>
      <w:bookmarkStart w:id="13" w:name="_Toc83887029"/>
      <w:bookmarkStart w:id="14" w:name="_Toc83887830"/>
      <w:bookmarkStart w:id="15" w:name="_Toc90588671"/>
      <w:r w:rsidRPr="00DF6DD6">
        <w:lastRenderedPageBreak/>
        <w:t>6.5B.3.3.2</w:t>
      </w:r>
      <w:r w:rsidRPr="00DF6DD6">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A34E6C" w14:textId="77777777" w:rsidR="000F76EE" w:rsidRPr="00DF6DD6" w:rsidRDefault="000F76EE" w:rsidP="000F76EE">
      <w:r w:rsidRPr="00DF6DD6">
        <w:t>This clause specifies the requirements for the specified EN-DC, for coexistence with protected bands. The requirements in Table 6.5B.3.3.2-1 apply on each component carrier with all component carriers are active.</w:t>
      </w:r>
    </w:p>
    <w:p w14:paraId="39047AB9" w14:textId="77777777" w:rsidR="000F76EE" w:rsidRDefault="000F76EE" w:rsidP="000F76EE">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7BE4DDD9" w14:textId="77777777" w:rsidR="000F76EE" w:rsidRPr="00DF6DD6" w:rsidRDefault="000F76EE" w:rsidP="000F76EE"/>
    <w:p w14:paraId="161FDB73" w14:textId="77777777" w:rsidR="000F76EE" w:rsidRPr="00DF6DD6" w:rsidRDefault="000F76EE" w:rsidP="000F76EE">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F76EE" w:rsidRPr="00DF6DD6" w14:paraId="061731DB" w14:textId="77777777" w:rsidTr="00E4727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F3289F1" w14:textId="77777777" w:rsidR="000F76EE" w:rsidRPr="00DF6DD6" w:rsidRDefault="000F76EE" w:rsidP="00E47278">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0E2C11D" w14:textId="77777777" w:rsidR="000F76EE" w:rsidRPr="00DF6DD6" w:rsidRDefault="000F76EE" w:rsidP="00E47278">
            <w:pPr>
              <w:pStyle w:val="TAH"/>
              <w:keepNext w:val="0"/>
            </w:pPr>
            <w:r w:rsidRPr="00DF6DD6">
              <w:t xml:space="preserve">Spurious emission </w:t>
            </w:r>
          </w:p>
        </w:tc>
      </w:tr>
      <w:tr w:rsidR="000F76EE" w:rsidRPr="00DF6DD6" w14:paraId="18AAA4E1" w14:textId="77777777" w:rsidTr="00E4727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05A80" w14:textId="77777777" w:rsidR="000F76EE" w:rsidRPr="00DF6DD6" w:rsidRDefault="000F76EE" w:rsidP="00E4727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33FCC654" w14:textId="77777777" w:rsidR="000F76EE" w:rsidRPr="00DF6DD6" w:rsidRDefault="000F76EE" w:rsidP="00E47278">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03515897" w14:textId="77777777" w:rsidR="000F76EE" w:rsidRPr="00DF6DD6" w:rsidRDefault="000F76EE" w:rsidP="00E47278">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62C044B0" w14:textId="77777777" w:rsidR="000F76EE" w:rsidRPr="00DF6DD6" w:rsidRDefault="000F76EE" w:rsidP="00E47278">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517F7C0" w14:textId="77777777" w:rsidR="000F76EE" w:rsidRPr="00DF6DD6" w:rsidRDefault="000F76EE" w:rsidP="00E47278">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038822C5" w14:textId="77777777" w:rsidR="000F76EE" w:rsidRPr="00DF6DD6" w:rsidRDefault="000F76EE" w:rsidP="00E47278">
            <w:pPr>
              <w:pStyle w:val="TAH"/>
              <w:keepNext w:val="0"/>
            </w:pPr>
            <w:r w:rsidRPr="00DF6DD6">
              <w:t>NOTE</w:t>
            </w:r>
          </w:p>
        </w:tc>
      </w:tr>
      <w:tr w:rsidR="000F76EE" w:rsidRPr="00DF6DD6" w14:paraId="3FE2C75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583FFE3" w14:textId="77777777" w:rsidR="000F76EE" w:rsidRPr="00DF6DD6" w:rsidRDefault="000F76EE" w:rsidP="00E47278">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3FC917E" w14:textId="77777777" w:rsidR="000F76EE" w:rsidRPr="00DF6DD6" w:rsidRDefault="000F76EE" w:rsidP="00E47278">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5B664312"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7D28017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2CE5DED"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1F5F915"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616603"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793413A"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73A3A7D" w14:textId="77777777" w:rsidR="000F76EE" w:rsidRPr="00DF6DD6" w:rsidRDefault="000F76EE" w:rsidP="00E47278">
            <w:pPr>
              <w:pStyle w:val="TAC"/>
              <w:keepNext w:val="0"/>
              <w:rPr>
                <w:sz w:val="16"/>
                <w:lang w:eastAsia="ja-JP"/>
              </w:rPr>
            </w:pPr>
          </w:p>
        </w:tc>
      </w:tr>
      <w:tr w:rsidR="000F76EE" w:rsidRPr="00DF6DD6" w14:paraId="18441FA4" w14:textId="77777777" w:rsidTr="00E47278">
        <w:trPr>
          <w:trHeight w:val="188"/>
          <w:jc w:val="center"/>
        </w:trPr>
        <w:tc>
          <w:tcPr>
            <w:tcW w:w="1632" w:type="dxa"/>
            <w:vMerge/>
            <w:tcBorders>
              <w:left w:val="single" w:sz="4" w:space="0" w:color="auto"/>
              <w:right w:val="single" w:sz="4" w:space="0" w:color="auto"/>
            </w:tcBorders>
            <w:vAlign w:val="center"/>
          </w:tcPr>
          <w:p w14:paraId="7A055C9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BD2754" w14:textId="77777777" w:rsidR="000F76EE" w:rsidRPr="00DF6DD6" w:rsidRDefault="000F76EE" w:rsidP="00E47278">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059A96B7"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16948BC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BC2111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16EFC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FA981C"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1AA680D"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669A8E" w14:textId="77777777" w:rsidR="000F76EE" w:rsidRPr="00DF6DD6" w:rsidRDefault="000F76EE" w:rsidP="00E47278">
            <w:pPr>
              <w:pStyle w:val="TAC"/>
              <w:keepNext w:val="0"/>
              <w:rPr>
                <w:sz w:val="16"/>
                <w:lang w:eastAsia="ja-JP"/>
              </w:rPr>
            </w:pPr>
            <w:r w:rsidRPr="00DF6DD6">
              <w:rPr>
                <w:sz w:val="16"/>
              </w:rPr>
              <w:t>2</w:t>
            </w:r>
          </w:p>
        </w:tc>
      </w:tr>
      <w:tr w:rsidR="000F76EE" w:rsidRPr="00DF6DD6" w14:paraId="3CACFD4C" w14:textId="77777777" w:rsidTr="00E47278">
        <w:trPr>
          <w:trHeight w:val="188"/>
          <w:jc w:val="center"/>
        </w:trPr>
        <w:tc>
          <w:tcPr>
            <w:tcW w:w="1632" w:type="dxa"/>
            <w:vMerge/>
            <w:tcBorders>
              <w:left w:val="single" w:sz="4" w:space="0" w:color="auto"/>
              <w:right w:val="single" w:sz="4" w:space="0" w:color="auto"/>
            </w:tcBorders>
            <w:vAlign w:val="center"/>
          </w:tcPr>
          <w:p w14:paraId="087E993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C7B2A1" w14:textId="77777777" w:rsidR="000F76EE" w:rsidRPr="00DF6DD6" w:rsidRDefault="000F76EE" w:rsidP="00E47278">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371CD5C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84226E8"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CDB7689"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5F40F6"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4BD304"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EEB1C64" w14:textId="77777777" w:rsidR="000F76EE" w:rsidRPr="00DF6DD6" w:rsidRDefault="000F76EE" w:rsidP="00E47278">
            <w:pPr>
              <w:pStyle w:val="TAC"/>
              <w:keepNext w:val="0"/>
              <w:rPr>
                <w:sz w:val="16"/>
                <w:lang w:eastAsia="ja-JP"/>
              </w:rPr>
            </w:pPr>
            <w:r w:rsidRPr="00DF6DD6">
              <w:rPr>
                <w:sz w:val="16"/>
              </w:rPr>
              <w:t>5</w:t>
            </w:r>
          </w:p>
        </w:tc>
      </w:tr>
      <w:tr w:rsidR="000F76EE" w:rsidRPr="00DF6DD6" w14:paraId="3B7850F9" w14:textId="77777777" w:rsidTr="00E47278">
        <w:trPr>
          <w:trHeight w:val="188"/>
          <w:jc w:val="center"/>
        </w:trPr>
        <w:tc>
          <w:tcPr>
            <w:tcW w:w="1632" w:type="dxa"/>
            <w:vMerge/>
            <w:tcBorders>
              <w:left w:val="single" w:sz="4" w:space="0" w:color="auto"/>
              <w:right w:val="single" w:sz="4" w:space="0" w:color="auto"/>
            </w:tcBorders>
            <w:vAlign w:val="center"/>
          </w:tcPr>
          <w:p w14:paraId="537E25B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791CBF" w14:textId="77777777" w:rsidR="000F76EE" w:rsidRPr="00DF6DD6" w:rsidRDefault="000F76EE" w:rsidP="00E4727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2650814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7BB1D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618DE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8D647B"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15497CE"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5507A80" w14:textId="77777777" w:rsidR="000F76EE" w:rsidRPr="00DF6DD6" w:rsidRDefault="000F76EE" w:rsidP="00E47278">
            <w:pPr>
              <w:pStyle w:val="TAC"/>
              <w:keepNext w:val="0"/>
              <w:rPr>
                <w:sz w:val="16"/>
                <w:lang w:eastAsia="ja-JP"/>
              </w:rPr>
            </w:pPr>
            <w:r w:rsidRPr="00DF6DD6">
              <w:rPr>
                <w:sz w:val="16"/>
              </w:rPr>
              <w:t>9, 11</w:t>
            </w:r>
          </w:p>
        </w:tc>
      </w:tr>
      <w:tr w:rsidR="000F76EE" w:rsidRPr="00DF6DD6" w14:paraId="2C078A6F" w14:textId="77777777" w:rsidTr="00E47278">
        <w:trPr>
          <w:trHeight w:val="188"/>
          <w:jc w:val="center"/>
        </w:trPr>
        <w:tc>
          <w:tcPr>
            <w:tcW w:w="1632" w:type="dxa"/>
            <w:vMerge/>
            <w:tcBorders>
              <w:left w:val="single" w:sz="4" w:space="0" w:color="auto"/>
              <w:right w:val="single" w:sz="4" w:space="0" w:color="auto"/>
            </w:tcBorders>
            <w:vAlign w:val="center"/>
          </w:tcPr>
          <w:p w14:paraId="11C73D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8D01DA" w14:textId="77777777" w:rsidR="000F76EE" w:rsidRPr="00DF6DD6" w:rsidRDefault="000F76EE" w:rsidP="00E47278">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738CCDF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C5E79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52D064"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17740"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F18B3E2"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1B9B2A7" w14:textId="77777777" w:rsidR="000F76EE" w:rsidRPr="00DF6DD6" w:rsidRDefault="000F76EE" w:rsidP="00E47278">
            <w:pPr>
              <w:pStyle w:val="TAC"/>
              <w:keepNext w:val="0"/>
              <w:rPr>
                <w:sz w:val="16"/>
                <w:lang w:eastAsia="ja-JP"/>
              </w:rPr>
            </w:pPr>
            <w:r w:rsidRPr="00DF6DD6">
              <w:rPr>
                <w:sz w:val="16"/>
              </w:rPr>
              <w:t>9, 10</w:t>
            </w:r>
          </w:p>
        </w:tc>
      </w:tr>
      <w:tr w:rsidR="000F76EE" w:rsidRPr="00DF6DD6" w14:paraId="13AA9C96" w14:textId="77777777" w:rsidTr="00E47278">
        <w:trPr>
          <w:trHeight w:val="188"/>
          <w:jc w:val="center"/>
        </w:trPr>
        <w:tc>
          <w:tcPr>
            <w:tcW w:w="1632" w:type="dxa"/>
            <w:vMerge/>
            <w:tcBorders>
              <w:left w:val="single" w:sz="4" w:space="0" w:color="auto"/>
              <w:right w:val="single" w:sz="4" w:space="0" w:color="auto"/>
            </w:tcBorders>
            <w:vAlign w:val="center"/>
          </w:tcPr>
          <w:p w14:paraId="38568F0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B9DD0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4622FEF" w14:textId="77777777" w:rsidR="000F76EE" w:rsidRPr="00DF6DD6" w:rsidRDefault="000F76EE" w:rsidP="00E47278">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5D5D989"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074453" w14:textId="77777777" w:rsidR="000F76EE" w:rsidRPr="00DF6DD6" w:rsidRDefault="000F76EE" w:rsidP="00E47278">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9D4D8AE" w14:textId="77777777" w:rsidR="000F76EE" w:rsidRPr="00DF6DD6" w:rsidRDefault="000F76EE" w:rsidP="00E47278">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15894B5A" w14:textId="77777777" w:rsidR="000F76EE" w:rsidRPr="00DF6DD6" w:rsidRDefault="000F76EE" w:rsidP="00E47278">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4F1C81C1" w14:textId="77777777" w:rsidR="000F76EE" w:rsidRPr="00DF6DD6" w:rsidRDefault="000F76EE" w:rsidP="00E47278">
            <w:pPr>
              <w:pStyle w:val="TAC"/>
              <w:keepNext w:val="0"/>
              <w:rPr>
                <w:rFonts w:eastAsia="PMingLiU"/>
                <w:sz w:val="16"/>
                <w:lang w:eastAsia="ko-KR"/>
              </w:rPr>
            </w:pPr>
            <w:r w:rsidRPr="00DF6DD6">
              <w:rPr>
                <w:sz w:val="16"/>
              </w:rPr>
              <w:t>5, 17</w:t>
            </w:r>
          </w:p>
        </w:tc>
      </w:tr>
      <w:tr w:rsidR="000F76EE" w:rsidRPr="00DF6DD6" w14:paraId="05182451" w14:textId="77777777" w:rsidTr="00E47278">
        <w:trPr>
          <w:trHeight w:val="188"/>
          <w:jc w:val="center"/>
        </w:trPr>
        <w:tc>
          <w:tcPr>
            <w:tcW w:w="1632" w:type="dxa"/>
            <w:vMerge/>
            <w:tcBorders>
              <w:left w:val="single" w:sz="4" w:space="0" w:color="auto"/>
              <w:right w:val="single" w:sz="4" w:space="0" w:color="auto"/>
            </w:tcBorders>
            <w:vAlign w:val="center"/>
          </w:tcPr>
          <w:p w14:paraId="1345E74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C779BE"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E966922" w14:textId="77777777" w:rsidR="000F76EE" w:rsidRPr="00DF6DD6" w:rsidRDefault="000F76EE" w:rsidP="00E4727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B4C019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E6A9B9" w14:textId="77777777" w:rsidR="000F76EE" w:rsidRPr="00DF6DD6" w:rsidRDefault="000F76EE" w:rsidP="00E4727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6509CED5" w14:textId="77777777" w:rsidR="000F76EE" w:rsidRPr="00DF6DD6" w:rsidRDefault="000F76EE" w:rsidP="00E4727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450BD29" w14:textId="77777777" w:rsidR="000F76EE" w:rsidRPr="00DF6DD6" w:rsidRDefault="000F76EE" w:rsidP="00E4727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6875AA6E" w14:textId="77777777" w:rsidR="000F76EE" w:rsidRPr="00DF6DD6" w:rsidRDefault="000F76EE" w:rsidP="00E47278">
            <w:pPr>
              <w:pStyle w:val="TAC"/>
              <w:keepNext w:val="0"/>
              <w:rPr>
                <w:sz w:val="16"/>
                <w:lang w:eastAsia="ja-JP"/>
              </w:rPr>
            </w:pPr>
            <w:r w:rsidRPr="00DF6DD6">
              <w:rPr>
                <w:sz w:val="16"/>
              </w:rPr>
              <w:t>14</w:t>
            </w:r>
          </w:p>
        </w:tc>
      </w:tr>
      <w:tr w:rsidR="000F76EE" w:rsidRPr="00DF6DD6" w14:paraId="61F50F2A" w14:textId="77777777" w:rsidTr="00E47278">
        <w:trPr>
          <w:trHeight w:val="188"/>
          <w:jc w:val="center"/>
        </w:trPr>
        <w:tc>
          <w:tcPr>
            <w:tcW w:w="1632" w:type="dxa"/>
            <w:vMerge/>
            <w:tcBorders>
              <w:left w:val="single" w:sz="4" w:space="0" w:color="auto"/>
              <w:right w:val="single" w:sz="4" w:space="0" w:color="auto"/>
            </w:tcBorders>
            <w:vAlign w:val="center"/>
          </w:tcPr>
          <w:p w14:paraId="0A35EF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33A992"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FD2C78" w14:textId="77777777" w:rsidR="000F76EE" w:rsidRPr="00DF6DD6" w:rsidRDefault="000F76EE" w:rsidP="00E4727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659FB6AE"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302F2A" w14:textId="77777777" w:rsidR="000F76EE" w:rsidRPr="00DF6DD6" w:rsidRDefault="000F76EE" w:rsidP="00E4727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8E450F" w14:textId="77777777" w:rsidR="000F76EE" w:rsidRPr="00DF6DD6" w:rsidRDefault="000F76EE" w:rsidP="00E4727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66FC3261" w14:textId="77777777" w:rsidR="000F76EE" w:rsidRPr="00DF6DD6" w:rsidRDefault="000F76EE" w:rsidP="00E4727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4259C96" w14:textId="77777777" w:rsidR="000F76EE" w:rsidRPr="00DF6DD6" w:rsidRDefault="000F76EE" w:rsidP="00E47278">
            <w:pPr>
              <w:pStyle w:val="TAC"/>
              <w:keepNext w:val="0"/>
              <w:rPr>
                <w:rFonts w:eastAsia="PMingLiU"/>
                <w:sz w:val="16"/>
                <w:lang w:eastAsia="ko-KR"/>
              </w:rPr>
            </w:pPr>
            <w:r w:rsidRPr="00DF6DD6">
              <w:rPr>
                <w:sz w:val="16"/>
              </w:rPr>
              <w:t>5</w:t>
            </w:r>
          </w:p>
        </w:tc>
      </w:tr>
      <w:tr w:rsidR="000F76EE" w:rsidRPr="00DF6DD6" w14:paraId="03025251" w14:textId="77777777" w:rsidTr="00E47278">
        <w:trPr>
          <w:trHeight w:val="188"/>
          <w:jc w:val="center"/>
        </w:trPr>
        <w:tc>
          <w:tcPr>
            <w:tcW w:w="1632" w:type="dxa"/>
            <w:vMerge/>
            <w:tcBorders>
              <w:left w:val="single" w:sz="4" w:space="0" w:color="auto"/>
              <w:right w:val="single" w:sz="4" w:space="0" w:color="auto"/>
            </w:tcBorders>
            <w:vAlign w:val="center"/>
          </w:tcPr>
          <w:p w14:paraId="1153B50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5456D5"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94174C" w14:textId="77777777" w:rsidR="000F76EE" w:rsidRPr="00DF6DD6" w:rsidRDefault="000F76EE" w:rsidP="00E4727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7D4EAA5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EA468A"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2FA1021D"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EDACE2D"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B2484AA" w14:textId="77777777" w:rsidR="000F76EE" w:rsidRPr="00DF6DD6" w:rsidRDefault="000F76EE" w:rsidP="00E47278">
            <w:pPr>
              <w:pStyle w:val="TAC"/>
              <w:keepNext w:val="0"/>
              <w:rPr>
                <w:sz w:val="16"/>
                <w:lang w:eastAsia="ja-JP"/>
              </w:rPr>
            </w:pPr>
          </w:p>
        </w:tc>
      </w:tr>
      <w:tr w:rsidR="000F76EE" w:rsidRPr="00DF6DD6" w14:paraId="1D784292" w14:textId="77777777" w:rsidTr="00E47278">
        <w:trPr>
          <w:trHeight w:val="188"/>
          <w:jc w:val="center"/>
        </w:trPr>
        <w:tc>
          <w:tcPr>
            <w:tcW w:w="1632" w:type="dxa"/>
            <w:vMerge/>
            <w:tcBorders>
              <w:left w:val="single" w:sz="4" w:space="0" w:color="auto"/>
              <w:right w:val="single" w:sz="4" w:space="0" w:color="auto"/>
            </w:tcBorders>
            <w:vAlign w:val="center"/>
          </w:tcPr>
          <w:p w14:paraId="0B1C97C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F6DF5E"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E40D94" w14:textId="77777777" w:rsidR="000F76EE" w:rsidRPr="00DF6DD6" w:rsidRDefault="000F76EE" w:rsidP="00E47278">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4EE9BB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D11483" w14:textId="77777777" w:rsidR="000F76EE" w:rsidRPr="00DF6DD6" w:rsidRDefault="000F76EE" w:rsidP="00E47278">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B0CE8CA" w14:textId="77777777" w:rsidR="000F76EE" w:rsidRPr="00DF6DD6" w:rsidRDefault="000F76EE" w:rsidP="00E47278">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94B6952" w14:textId="77777777" w:rsidR="000F76EE" w:rsidRPr="00DF6DD6" w:rsidRDefault="000F76EE" w:rsidP="00E47278">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D1443C2" w14:textId="77777777" w:rsidR="000F76EE" w:rsidRPr="00DF6DD6" w:rsidRDefault="000F76EE" w:rsidP="00E47278">
            <w:pPr>
              <w:pStyle w:val="TAC"/>
              <w:keepNext w:val="0"/>
              <w:rPr>
                <w:sz w:val="16"/>
                <w:lang w:eastAsia="ja-JP"/>
              </w:rPr>
            </w:pPr>
            <w:r w:rsidRPr="00DF6DD6">
              <w:rPr>
                <w:sz w:val="16"/>
              </w:rPr>
              <w:t>5</w:t>
            </w:r>
          </w:p>
        </w:tc>
      </w:tr>
      <w:tr w:rsidR="000F76EE" w:rsidRPr="00DF6DD6" w14:paraId="6BBD983B" w14:textId="77777777" w:rsidTr="00E47278">
        <w:trPr>
          <w:trHeight w:val="188"/>
          <w:jc w:val="center"/>
        </w:trPr>
        <w:tc>
          <w:tcPr>
            <w:tcW w:w="1632" w:type="dxa"/>
            <w:vMerge/>
            <w:tcBorders>
              <w:left w:val="single" w:sz="4" w:space="0" w:color="auto"/>
              <w:right w:val="single" w:sz="4" w:space="0" w:color="auto"/>
            </w:tcBorders>
            <w:vAlign w:val="center"/>
          </w:tcPr>
          <w:p w14:paraId="299E8D6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31191"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4E5B229" w14:textId="77777777" w:rsidR="000F76EE" w:rsidRPr="00DF6DD6" w:rsidRDefault="000F76EE" w:rsidP="00E47278">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AF07122"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3125ED" w14:textId="77777777" w:rsidR="000F76EE" w:rsidRPr="00DF6DD6" w:rsidRDefault="000F76EE" w:rsidP="00E47278">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7988E99C" w14:textId="77777777" w:rsidR="000F76EE" w:rsidRPr="00DF6DD6" w:rsidRDefault="000F76EE" w:rsidP="00E47278">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476F0E6"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2045856" w14:textId="77777777" w:rsidR="000F76EE" w:rsidRPr="00DF6DD6" w:rsidRDefault="000F76EE" w:rsidP="00E47278">
            <w:pPr>
              <w:pStyle w:val="TAC"/>
              <w:keepNext w:val="0"/>
              <w:rPr>
                <w:sz w:val="16"/>
                <w:lang w:eastAsia="ja-JP"/>
              </w:rPr>
            </w:pPr>
            <w:r w:rsidRPr="00DF6DD6">
              <w:rPr>
                <w:sz w:val="16"/>
              </w:rPr>
              <w:t>5,16</w:t>
            </w:r>
          </w:p>
        </w:tc>
      </w:tr>
      <w:tr w:rsidR="000F76EE" w:rsidRPr="00DF6DD6" w14:paraId="729A0D1E" w14:textId="77777777" w:rsidTr="00E47278">
        <w:trPr>
          <w:trHeight w:val="188"/>
          <w:jc w:val="center"/>
        </w:trPr>
        <w:tc>
          <w:tcPr>
            <w:tcW w:w="1632" w:type="dxa"/>
            <w:vMerge/>
            <w:tcBorders>
              <w:left w:val="single" w:sz="4" w:space="0" w:color="auto"/>
              <w:right w:val="single" w:sz="4" w:space="0" w:color="auto"/>
            </w:tcBorders>
            <w:vAlign w:val="center"/>
          </w:tcPr>
          <w:p w14:paraId="63860A1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3DFB8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E76ED0" w14:textId="77777777" w:rsidR="000F76EE" w:rsidRPr="00DF6DD6" w:rsidRDefault="000F76EE" w:rsidP="00E47278">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05931CA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BFB6BE" w14:textId="77777777" w:rsidR="000F76EE" w:rsidRPr="00DF6DD6" w:rsidRDefault="000F76EE" w:rsidP="00E47278">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0D28313" w14:textId="77777777" w:rsidR="000F76EE" w:rsidRPr="00DF6DD6" w:rsidRDefault="000F76EE" w:rsidP="00E47278">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6FB20AD" w14:textId="77777777" w:rsidR="000F76EE" w:rsidRPr="00DF6DD6" w:rsidRDefault="000F76EE" w:rsidP="00E4727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B219692" w14:textId="77777777" w:rsidR="000F76EE" w:rsidRPr="00DF6DD6" w:rsidRDefault="000F76EE" w:rsidP="00E47278">
            <w:pPr>
              <w:pStyle w:val="TAC"/>
              <w:keepNext w:val="0"/>
              <w:rPr>
                <w:sz w:val="16"/>
                <w:lang w:eastAsia="ja-JP"/>
              </w:rPr>
            </w:pPr>
            <w:r w:rsidRPr="00DF6DD6">
              <w:rPr>
                <w:sz w:val="16"/>
              </w:rPr>
              <w:t>5, 7, 16</w:t>
            </w:r>
          </w:p>
        </w:tc>
      </w:tr>
      <w:tr w:rsidR="000F76EE" w:rsidRPr="00DF6DD6" w14:paraId="48BEF3ED" w14:textId="77777777" w:rsidTr="00E47278">
        <w:trPr>
          <w:trHeight w:val="188"/>
          <w:jc w:val="center"/>
        </w:trPr>
        <w:tc>
          <w:tcPr>
            <w:tcW w:w="1632" w:type="dxa"/>
            <w:vMerge/>
            <w:tcBorders>
              <w:left w:val="single" w:sz="4" w:space="0" w:color="auto"/>
              <w:right w:val="single" w:sz="4" w:space="0" w:color="auto"/>
            </w:tcBorders>
            <w:vAlign w:val="center"/>
          </w:tcPr>
          <w:p w14:paraId="1AF62CF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26C28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701E951" w14:textId="77777777" w:rsidR="000F76EE" w:rsidRPr="00DF6DD6" w:rsidRDefault="000F76EE" w:rsidP="00E47278">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1F60C9D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2B982A" w14:textId="77777777" w:rsidR="000F76EE" w:rsidRPr="00DF6DD6" w:rsidRDefault="000F76EE" w:rsidP="00E47278">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26796E68" w14:textId="77777777" w:rsidR="000F76EE" w:rsidRPr="00DF6DD6" w:rsidRDefault="000F76EE" w:rsidP="00E47278">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1B8D5BE2" w14:textId="77777777" w:rsidR="000F76EE" w:rsidRPr="00DF6DD6" w:rsidRDefault="000F76EE" w:rsidP="00E4727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90AA740" w14:textId="77777777" w:rsidR="000F76EE" w:rsidRPr="00DF6DD6" w:rsidRDefault="000F76EE" w:rsidP="00E47278">
            <w:pPr>
              <w:pStyle w:val="TAC"/>
              <w:keepNext w:val="0"/>
              <w:rPr>
                <w:sz w:val="16"/>
                <w:lang w:eastAsia="ja-JP"/>
              </w:rPr>
            </w:pPr>
            <w:r w:rsidRPr="00DF6DD6">
              <w:rPr>
                <w:sz w:val="16"/>
              </w:rPr>
              <w:t>5, 7, 16</w:t>
            </w:r>
          </w:p>
        </w:tc>
      </w:tr>
      <w:tr w:rsidR="000F76EE" w:rsidRPr="00DF6DD6" w14:paraId="25D54A2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0A0B558" w14:textId="77777777" w:rsidR="000F76EE" w:rsidRPr="00DF6DD6" w:rsidRDefault="000F76EE" w:rsidP="00E47278">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059E08A" w14:textId="77777777" w:rsidR="000F76EE" w:rsidRDefault="000F76EE" w:rsidP="00E47278">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307D35D" w14:textId="77777777" w:rsidR="000F76EE" w:rsidRPr="00DF6DD6" w:rsidRDefault="000F76EE" w:rsidP="00E47278">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3E4490B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6FC47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D023B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F68582"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CB340"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259515" w14:textId="77777777" w:rsidR="000F76EE" w:rsidRPr="00DF6DD6" w:rsidRDefault="000F76EE" w:rsidP="00E47278">
            <w:pPr>
              <w:pStyle w:val="TAC"/>
              <w:keepNext w:val="0"/>
              <w:rPr>
                <w:sz w:val="16"/>
              </w:rPr>
            </w:pPr>
          </w:p>
        </w:tc>
      </w:tr>
      <w:tr w:rsidR="000F76EE" w:rsidRPr="00DF6DD6" w14:paraId="75FDA9AC" w14:textId="77777777" w:rsidTr="00E47278">
        <w:trPr>
          <w:trHeight w:val="188"/>
          <w:jc w:val="center"/>
        </w:trPr>
        <w:tc>
          <w:tcPr>
            <w:tcW w:w="1632" w:type="dxa"/>
            <w:vMerge/>
            <w:tcBorders>
              <w:left w:val="single" w:sz="4" w:space="0" w:color="auto"/>
              <w:right w:val="single" w:sz="4" w:space="0" w:color="auto"/>
            </w:tcBorders>
          </w:tcPr>
          <w:p w14:paraId="0289A570"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59C7E2B" w14:textId="77777777" w:rsidR="000F76EE" w:rsidRPr="00DF6DD6" w:rsidRDefault="000F76EE" w:rsidP="00E47278">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FA13894"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44109"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3FC3BF"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5492E"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55EE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67AB2"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2A5A1B75" w14:textId="77777777" w:rsidTr="00E47278">
        <w:trPr>
          <w:trHeight w:val="188"/>
          <w:jc w:val="center"/>
        </w:trPr>
        <w:tc>
          <w:tcPr>
            <w:tcW w:w="1632" w:type="dxa"/>
            <w:vMerge/>
            <w:tcBorders>
              <w:left w:val="single" w:sz="4" w:space="0" w:color="auto"/>
              <w:right w:val="single" w:sz="4" w:space="0" w:color="auto"/>
            </w:tcBorders>
          </w:tcPr>
          <w:p w14:paraId="1F630F5E"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514192" w14:textId="77777777" w:rsidR="000F76EE" w:rsidRPr="00DF6DD6" w:rsidRDefault="000F76EE" w:rsidP="00E47278">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664D4F42"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69348"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AD181C"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82B3AD"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3D4F4"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D7E11" w14:textId="77777777" w:rsidR="000F76EE" w:rsidRPr="00DF6DD6" w:rsidRDefault="000F76EE" w:rsidP="00E47278">
            <w:pPr>
              <w:pStyle w:val="TAC"/>
              <w:keepNext w:val="0"/>
              <w:rPr>
                <w:sz w:val="16"/>
                <w:szCs w:val="16"/>
              </w:rPr>
            </w:pPr>
            <w:r>
              <w:rPr>
                <w:rFonts w:hint="eastAsia"/>
                <w:sz w:val="16"/>
                <w:szCs w:val="16"/>
                <w:lang w:eastAsia="ja-JP"/>
              </w:rPr>
              <w:t>2</w:t>
            </w:r>
          </w:p>
        </w:tc>
      </w:tr>
      <w:tr w:rsidR="000F76EE" w:rsidRPr="00DF6DD6" w14:paraId="3CB4AD91" w14:textId="77777777" w:rsidTr="00E47278">
        <w:trPr>
          <w:trHeight w:val="188"/>
          <w:jc w:val="center"/>
        </w:trPr>
        <w:tc>
          <w:tcPr>
            <w:tcW w:w="1632" w:type="dxa"/>
            <w:vMerge/>
            <w:tcBorders>
              <w:left w:val="single" w:sz="4" w:space="0" w:color="auto"/>
              <w:right w:val="single" w:sz="4" w:space="0" w:color="auto"/>
            </w:tcBorders>
          </w:tcPr>
          <w:p w14:paraId="5DDC23B4"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152A62D"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BDFADE" w14:textId="77777777" w:rsidR="000F76EE" w:rsidRPr="00DF6DD6" w:rsidRDefault="000F76EE" w:rsidP="00E4727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54DED6B"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999E263" w14:textId="77777777" w:rsidR="000F76EE" w:rsidRPr="00DF6DD6" w:rsidRDefault="000F76EE" w:rsidP="00E4727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8EB280"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62BDBB"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15719E" w14:textId="77777777" w:rsidR="000F76EE" w:rsidRPr="00DF6DD6" w:rsidRDefault="000F76EE" w:rsidP="00E47278">
            <w:pPr>
              <w:pStyle w:val="TAC"/>
              <w:keepNext w:val="0"/>
              <w:rPr>
                <w:sz w:val="16"/>
                <w:lang w:eastAsia="ja-JP"/>
              </w:rPr>
            </w:pPr>
            <w:r w:rsidRPr="00DF6DD6">
              <w:rPr>
                <w:sz w:val="16"/>
                <w:szCs w:val="16"/>
              </w:rPr>
              <w:t>5, 1</w:t>
            </w:r>
            <w:r>
              <w:rPr>
                <w:sz w:val="16"/>
                <w:szCs w:val="16"/>
              </w:rPr>
              <w:t>6</w:t>
            </w:r>
          </w:p>
        </w:tc>
      </w:tr>
      <w:tr w:rsidR="000F76EE" w:rsidRPr="00DF6DD6" w14:paraId="47EF50B1" w14:textId="77777777" w:rsidTr="00E47278">
        <w:trPr>
          <w:trHeight w:val="188"/>
          <w:jc w:val="center"/>
        </w:trPr>
        <w:tc>
          <w:tcPr>
            <w:tcW w:w="1632" w:type="dxa"/>
            <w:vMerge/>
            <w:tcBorders>
              <w:left w:val="single" w:sz="4" w:space="0" w:color="auto"/>
              <w:right w:val="single" w:sz="4" w:space="0" w:color="auto"/>
            </w:tcBorders>
          </w:tcPr>
          <w:p w14:paraId="7A735C8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B0AFFC"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5C1869" w14:textId="77777777" w:rsidR="000F76EE" w:rsidRPr="00DF6DD6" w:rsidRDefault="000F76EE" w:rsidP="00E4727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214105"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9C84497" w14:textId="77777777" w:rsidR="000F76EE" w:rsidRPr="00DF6DD6" w:rsidRDefault="000F76EE" w:rsidP="00E4727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2FC44B9" w14:textId="77777777" w:rsidR="000F76EE" w:rsidRPr="00DF6DD6" w:rsidRDefault="000F76EE" w:rsidP="00E4727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2E54E50"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FA3C7D" w14:textId="77777777" w:rsidR="000F76EE" w:rsidRPr="00DF6DD6" w:rsidRDefault="000F76EE" w:rsidP="00E47278">
            <w:pPr>
              <w:pStyle w:val="TAC"/>
              <w:keepNext w:val="0"/>
              <w:rPr>
                <w:sz w:val="16"/>
                <w:lang w:eastAsia="ja-JP"/>
              </w:rPr>
            </w:pPr>
            <w:r w:rsidRPr="00DF6DD6">
              <w:rPr>
                <w:sz w:val="16"/>
                <w:szCs w:val="16"/>
              </w:rPr>
              <w:t>5, 7, 1</w:t>
            </w:r>
            <w:r>
              <w:rPr>
                <w:sz w:val="16"/>
                <w:szCs w:val="16"/>
              </w:rPr>
              <w:t>6</w:t>
            </w:r>
          </w:p>
        </w:tc>
      </w:tr>
      <w:tr w:rsidR="000F76EE" w:rsidRPr="00DF6DD6" w14:paraId="58C22BBB" w14:textId="77777777" w:rsidTr="00E47278">
        <w:trPr>
          <w:trHeight w:val="188"/>
          <w:jc w:val="center"/>
        </w:trPr>
        <w:tc>
          <w:tcPr>
            <w:tcW w:w="1632" w:type="dxa"/>
            <w:vMerge/>
            <w:tcBorders>
              <w:left w:val="single" w:sz="4" w:space="0" w:color="auto"/>
              <w:right w:val="single" w:sz="4" w:space="0" w:color="auto"/>
            </w:tcBorders>
          </w:tcPr>
          <w:p w14:paraId="42F7628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78ABE4A"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2E50B" w14:textId="77777777" w:rsidR="000F76EE" w:rsidRPr="00DF6DD6" w:rsidRDefault="000F76EE" w:rsidP="00E4727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A098767" w14:textId="77777777" w:rsidR="000F76EE" w:rsidRPr="00DF6DD6" w:rsidRDefault="000F76EE" w:rsidP="00E4727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A9C3AEF" w14:textId="77777777" w:rsidR="000F76EE" w:rsidRPr="00DF6DD6" w:rsidRDefault="000F76EE" w:rsidP="00E4727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68DA55C" w14:textId="77777777" w:rsidR="000F76EE" w:rsidRPr="00DF6DD6" w:rsidRDefault="000F76EE" w:rsidP="00E4727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0D9FA7"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28C6E" w14:textId="77777777" w:rsidR="000F76EE" w:rsidRPr="00DF6DD6" w:rsidRDefault="000F76EE" w:rsidP="00E47278">
            <w:pPr>
              <w:pStyle w:val="TAC"/>
              <w:keepNext w:val="0"/>
              <w:rPr>
                <w:sz w:val="16"/>
                <w:lang w:eastAsia="ja-JP"/>
              </w:rPr>
            </w:pPr>
            <w:r w:rsidRPr="00DF6DD6">
              <w:rPr>
                <w:sz w:val="16"/>
                <w:szCs w:val="16"/>
              </w:rPr>
              <w:t>5, 7, 1</w:t>
            </w:r>
            <w:r>
              <w:rPr>
                <w:sz w:val="16"/>
                <w:szCs w:val="16"/>
              </w:rPr>
              <w:t>6</w:t>
            </w:r>
          </w:p>
        </w:tc>
      </w:tr>
      <w:tr w:rsidR="000F76EE" w:rsidRPr="00DF6DD6" w14:paraId="1FD1FB78"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C14819F"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BD7EB0"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5B1FC2E"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244D2B"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3B1705F"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30A8D4"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C9AF53"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57C29D" w14:textId="77777777" w:rsidR="000F76EE" w:rsidRPr="00DF6DD6" w:rsidRDefault="000F76EE" w:rsidP="00E47278">
            <w:pPr>
              <w:pStyle w:val="TAC"/>
              <w:keepNext w:val="0"/>
              <w:rPr>
                <w:sz w:val="16"/>
                <w:szCs w:val="16"/>
              </w:rPr>
            </w:pPr>
            <w:r w:rsidRPr="00DF6DD6">
              <w:rPr>
                <w:sz w:val="16"/>
                <w:lang w:eastAsia="ja-JP"/>
              </w:rPr>
              <w:t>3</w:t>
            </w:r>
          </w:p>
        </w:tc>
      </w:tr>
      <w:tr w:rsidR="000F76EE" w:rsidRPr="00DF6DD6" w14:paraId="60617273"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8FCF0" w14:textId="77777777" w:rsidR="000F76EE" w:rsidRPr="00DF6DD6" w:rsidRDefault="000F76EE" w:rsidP="00E47278">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4EFC74EE" w14:textId="77777777" w:rsidR="000F76EE" w:rsidRPr="00DF6DD6" w:rsidRDefault="000F76EE" w:rsidP="00E47278">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61E9DF6"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9EB57E"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6A5756C"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967120" w14:textId="77777777" w:rsidR="000F76EE" w:rsidRPr="00DF6DD6" w:rsidRDefault="000F76EE" w:rsidP="00E47278">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E97A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8C3F34" w14:textId="77777777" w:rsidR="000F76EE" w:rsidRPr="00DF6DD6" w:rsidRDefault="000F76EE" w:rsidP="00E47278">
            <w:pPr>
              <w:pStyle w:val="TAC"/>
              <w:keepNext w:val="0"/>
              <w:rPr>
                <w:sz w:val="16"/>
              </w:rPr>
            </w:pPr>
          </w:p>
        </w:tc>
      </w:tr>
      <w:tr w:rsidR="000F76EE" w:rsidRPr="00DF6DD6" w14:paraId="22C6CBF8"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70875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4B4C1" w14:textId="77777777" w:rsidR="000F76EE" w:rsidRPr="00DF6DD6" w:rsidRDefault="000F76EE" w:rsidP="00E47278">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49700AA"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16E93"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FBB7B3"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C30DA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EF2E9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AFA73" w14:textId="77777777" w:rsidR="000F76EE" w:rsidRPr="00DF6DD6" w:rsidRDefault="000F76EE" w:rsidP="00E47278">
            <w:pPr>
              <w:pStyle w:val="TAC"/>
              <w:keepNext w:val="0"/>
              <w:rPr>
                <w:sz w:val="16"/>
                <w:lang w:eastAsia="ja-JP"/>
              </w:rPr>
            </w:pPr>
            <w:r w:rsidRPr="00DF6DD6">
              <w:rPr>
                <w:sz w:val="16"/>
                <w:szCs w:val="16"/>
              </w:rPr>
              <w:t>5, 2</w:t>
            </w:r>
          </w:p>
        </w:tc>
      </w:tr>
      <w:tr w:rsidR="000F76EE" w:rsidRPr="00DF6DD6" w14:paraId="3A457B9F"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BB9CB"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E636C45"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3D96DD" w14:textId="77777777" w:rsidR="000F76EE" w:rsidRPr="00DF6DD6" w:rsidRDefault="000F76EE" w:rsidP="00E4727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0D1899C"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98D9BF" w14:textId="77777777" w:rsidR="000F76EE" w:rsidRPr="00DF6DD6" w:rsidRDefault="000F76EE" w:rsidP="00E4727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6FE65770"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2B568D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83AB0A" w14:textId="77777777" w:rsidR="000F76EE" w:rsidRPr="00DF6DD6" w:rsidRDefault="000F76EE" w:rsidP="00E47278">
            <w:pPr>
              <w:pStyle w:val="TAC"/>
              <w:keepNext w:val="0"/>
              <w:rPr>
                <w:sz w:val="16"/>
                <w:lang w:eastAsia="ja-JP"/>
              </w:rPr>
            </w:pPr>
            <w:r w:rsidRPr="00DF6DD6">
              <w:rPr>
                <w:sz w:val="16"/>
                <w:szCs w:val="16"/>
              </w:rPr>
              <w:t>5, 16</w:t>
            </w:r>
          </w:p>
        </w:tc>
      </w:tr>
      <w:tr w:rsidR="000F76EE" w:rsidRPr="00DF6DD6" w14:paraId="3C94A2BB"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A44633"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725D84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E7467B" w14:textId="77777777" w:rsidR="000F76EE" w:rsidRPr="00DF6DD6" w:rsidRDefault="000F76EE" w:rsidP="00E4727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087ADFB"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2A5318" w14:textId="77777777" w:rsidR="000F76EE" w:rsidRPr="00DF6DD6" w:rsidRDefault="000F76EE" w:rsidP="00E4727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2C2A28E" w14:textId="77777777" w:rsidR="000F76EE" w:rsidRPr="00DF6DD6" w:rsidRDefault="000F76EE" w:rsidP="00E4727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E2C519"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B05409" w14:textId="77777777" w:rsidR="000F76EE" w:rsidRPr="00DF6DD6" w:rsidRDefault="000F76EE" w:rsidP="00E47278">
            <w:pPr>
              <w:pStyle w:val="TAC"/>
              <w:keepNext w:val="0"/>
              <w:rPr>
                <w:sz w:val="16"/>
                <w:lang w:eastAsia="ja-JP"/>
              </w:rPr>
            </w:pPr>
            <w:r w:rsidRPr="00DF6DD6">
              <w:rPr>
                <w:sz w:val="16"/>
                <w:szCs w:val="16"/>
              </w:rPr>
              <w:t>5, 7, 16</w:t>
            </w:r>
          </w:p>
        </w:tc>
      </w:tr>
      <w:tr w:rsidR="000F76EE" w:rsidRPr="00DF6DD6" w14:paraId="6F0C43AE"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33A20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DB7B9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177FE" w14:textId="77777777" w:rsidR="000F76EE" w:rsidRPr="00DF6DD6" w:rsidRDefault="000F76EE" w:rsidP="00E4727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2053C30"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E2F373" w14:textId="77777777" w:rsidR="000F76EE" w:rsidRPr="00DF6DD6" w:rsidRDefault="000F76EE" w:rsidP="00E4727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A25FEB" w14:textId="77777777" w:rsidR="000F76EE" w:rsidRPr="00DF6DD6" w:rsidRDefault="000F76EE" w:rsidP="00E4727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466561" w14:textId="77777777" w:rsidR="000F76EE" w:rsidRPr="00DF6DD6" w:rsidRDefault="000F76EE" w:rsidP="00E4727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AC1E1F" w14:textId="77777777" w:rsidR="000F76EE" w:rsidRPr="00DF6DD6" w:rsidRDefault="000F76EE" w:rsidP="00E47278">
            <w:pPr>
              <w:pStyle w:val="TAC"/>
              <w:keepNext w:val="0"/>
              <w:rPr>
                <w:sz w:val="16"/>
                <w:lang w:eastAsia="ja-JP"/>
              </w:rPr>
            </w:pPr>
            <w:r w:rsidRPr="00DF6DD6">
              <w:rPr>
                <w:sz w:val="16"/>
                <w:szCs w:val="16"/>
              </w:rPr>
              <w:t>5, 7, 16</w:t>
            </w:r>
          </w:p>
        </w:tc>
      </w:tr>
      <w:tr w:rsidR="000F76EE" w:rsidRPr="00DF6DD6" w14:paraId="43D3C362"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8D61CC"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EEDA50C"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5, 6, 8, 26, 30, 40, 41, 42, 43, 46</w:t>
            </w:r>
          </w:p>
          <w:p w14:paraId="7DE1CAAC" w14:textId="77777777" w:rsidR="000F76EE" w:rsidRPr="00544E78" w:rsidRDefault="000F76EE" w:rsidP="00E4727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A291880"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DD59E" w14:textId="77777777" w:rsidR="000F76EE" w:rsidRPr="00DF6DD6" w:rsidRDefault="000F76EE" w:rsidP="00E47278">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318F68D" w14:textId="77777777" w:rsidR="000F76EE" w:rsidRPr="00DF6DD6" w:rsidRDefault="000F76EE" w:rsidP="00E4727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74548"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4E9AEA1"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3DD174D"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301DB93D"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FB5B59" w14:textId="77777777" w:rsidR="000F76EE" w:rsidRPr="00DF6DD6" w:rsidRDefault="000F76EE" w:rsidP="00E47278">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EEC2985" w14:textId="77777777" w:rsidR="000F76EE" w:rsidRPr="00DF6DD6" w:rsidRDefault="000F76EE" w:rsidP="00E47278">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501920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4C180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6A424CD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8B73F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ED38C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806E8" w14:textId="77777777" w:rsidR="000F76EE" w:rsidRPr="00DF6DD6" w:rsidRDefault="000F76EE" w:rsidP="00E47278">
            <w:pPr>
              <w:pStyle w:val="TAC"/>
              <w:keepNext w:val="0"/>
              <w:rPr>
                <w:sz w:val="16"/>
              </w:rPr>
            </w:pPr>
          </w:p>
        </w:tc>
      </w:tr>
      <w:tr w:rsidR="000F76EE" w:rsidRPr="00DF6DD6" w14:paraId="112C1219"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583385"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5BD77C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A87D30"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AD74BF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8A1F0C"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DD5C5E9"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D16381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37A6A"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6BA71DFA"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BEF78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32B344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81B57A"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A1BE4C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25AAB9"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F1346AA"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18A97DC"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CF0C449"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A838267"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35EA9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0759CE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192BA"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C36BB9F"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C87DBB"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088C46E7"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888C8D7"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8D8712"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3224546"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2E5A1F" w14:textId="77777777" w:rsidR="000F76EE" w:rsidRPr="00DF6DD6" w:rsidRDefault="000F76EE" w:rsidP="00E47278">
            <w:pPr>
              <w:pStyle w:val="TAC"/>
              <w:keepNext w:val="0"/>
            </w:pPr>
            <w:r w:rsidRPr="00DF6DD6">
              <w:t>DC_1_n78</w:t>
            </w:r>
          </w:p>
          <w:p w14:paraId="77444AA4" w14:textId="77777777" w:rsidR="000F76EE" w:rsidRPr="00DF6DD6" w:rsidRDefault="000F76EE" w:rsidP="00E47278">
            <w:pPr>
              <w:pStyle w:val="TAC"/>
              <w:keepNext w:val="0"/>
            </w:pPr>
            <w:r w:rsidRPr="00DF6DD6">
              <w:t>DC_1_n84_ULSUP-TDM_n78</w:t>
            </w:r>
          </w:p>
          <w:p w14:paraId="11F05C28"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D0C37A2" w14:textId="77777777" w:rsidR="000F76EE" w:rsidRPr="00DF6DD6" w:rsidRDefault="000F76EE" w:rsidP="00E47278">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8BF182B"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0F0D0E"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7486F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B548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696DC"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264B44" w14:textId="77777777" w:rsidR="000F76EE" w:rsidRPr="00DF6DD6" w:rsidRDefault="000F76EE" w:rsidP="00E47278">
            <w:pPr>
              <w:pStyle w:val="TAC"/>
              <w:keepNext w:val="0"/>
              <w:rPr>
                <w:sz w:val="16"/>
                <w:lang w:eastAsia="ja-JP"/>
              </w:rPr>
            </w:pPr>
          </w:p>
        </w:tc>
      </w:tr>
      <w:tr w:rsidR="000F76EE" w:rsidRPr="00DF6DD6" w14:paraId="73B1ADF0"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C8528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13563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E07EC3"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36BCA72"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423574"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C098C43"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56E078"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EE5EA5"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3CC6D47F"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26AD3C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4AB82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889C78"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BE79DA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99003D"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BAB10CF"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CB09736"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DA5CD6E"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2CCABAE8" w14:textId="77777777" w:rsidTr="00E4727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D2D65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74B48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E3D03"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BB78F1B"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F9D1AE"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9EDD600"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437BD61"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96903FC"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2D66AE6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8712062" w14:textId="77777777" w:rsidR="000F76EE" w:rsidRPr="00DF6DD6" w:rsidRDefault="000F76EE" w:rsidP="00E47278">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6F44218" w14:textId="77777777" w:rsidR="000F76EE" w:rsidRPr="00DF6DD6" w:rsidRDefault="000F76EE" w:rsidP="00E47278">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3985B2E"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E99A1"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886585"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AB635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F4AD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B6D719" w14:textId="77777777" w:rsidR="000F76EE" w:rsidRPr="00DF6DD6" w:rsidRDefault="000F76EE" w:rsidP="00E47278">
            <w:pPr>
              <w:pStyle w:val="TAC"/>
              <w:keepNext w:val="0"/>
              <w:rPr>
                <w:sz w:val="16"/>
                <w:lang w:eastAsia="ja-JP"/>
              </w:rPr>
            </w:pPr>
          </w:p>
        </w:tc>
      </w:tr>
      <w:tr w:rsidR="000F76EE" w:rsidRPr="00DF6DD6" w14:paraId="2EB34ABC" w14:textId="77777777" w:rsidTr="00E47278">
        <w:trPr>
          <w:trHeight w:val="188"/>
          <w:jc w:val="center"/>
        </w:trPr>
        <w:tc>
          <w:tcPr>
            <w:tcW w:w="1632" w:type="dxa"/>
            <w:vMerge/>
            <w:tcBorders>
              <w:left w:val="single" w:sz="4" w:space="0" w:color="auto"/>
              <w:right w:val="single" w:sz="4" w:space="0" w:color="auto"/>
            </w:tcBorders>
            <w:vAlign w:val="center"/>
          </w:tcPr>
          <w:p w14:paraId="573C7FF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06714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33F034" w14:textId="77777777" w:rsidR="000F76EE" w:rsidRPr="00DF6DD6" w:rsidRDefault="000F76EE" w:rsidP="00E4727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C92E511"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6A7F6A" w14:textId="77777777" w:rsidR="000F76EE" w:rsidRPr="00DF6DD6" w:rsidRDefault="000F76EE" w:rsidP="00E4727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2A6CEDE"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5AC77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29ECF" w14:textId="77777777" w:rsidR="000F76EE" w:rsidRPr="00DF6DD6" w:rsidRDefault="000F76EE" w:rsidP="00E47278">
            <w:pPr>
              <w:pStyle w:val="TAC"/>
              <w:keepNext w:val="0"/>
              <w:rPr>
                <w:sz w:val="16"/>
                <w:lang w:eastAsia="ja-JP"/>
              </w:rPr>
            </w:pPr>
            <w:r w:rsidRPr="00DF6DD6">
              <w:rPr>
                <w:sz w:val="16"/>
                <w:lang w:eastAsia="ja-JP"/>
              </w:rPr>
              <w:t>5, 8</w:t>
            </w:r>
          </w:p>
        </w:tc>
      </w:tr>
      <w:tr w:rsidR="000F76EE" w:rsidRPr="00DF6DD6" w14:paraId="116C4F19" w14:textId="77777777" w:rsidTr="00E47278">
        <w:trPr>
          <w:trHeight w:val="188"/>
          <w:jc w:val="center"/>
        </w:trPr>
        <w:tc>
          <w:tcPr>
            <w:tcW w:w="1632" w:type="dxa"/>
            <w:vMerge/>
            <w:tcBorders>
              <w:left w:val="single" w:sz="4" w:space="0" w:color="auto"/>
              <w:right w:val="single" w:sz="4" w:space="0" w:color="auto"/>
            </w:tcBorders>
            <w:vAlign w:val="center"/>
          </w:tcPr>
          <w:p w14:paraId="2F46D8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EB936A"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833435" w14:textId="77777777" w:rsidR="000F76EE" w:rsidRPr="00DF6DD6" w:rsidRDefault="000F76EE" w:rsidP="00E4727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F76A1E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2E1427" w14:textId="77777777" w:rsidR="000F76EE" w:rsidRPr="00DF6DD6" w:rsidRDefault="000F76EE" w:rsidP="00E4727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3C7F21C" w14:textId="77777777" w:rsidR="000F76EE" w:rsidRPr="00DF6DD6" w:rsidRDefault="000F76EE" w:rsidP="00E4727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8A0031F"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DA4AC21"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0CA9FDA9"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0323352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BA95B8"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0EA66A" w14:textId="77777777" w:rsidR="000F76EE" w:rsidRPr="00DF6DD6" w:rsidRDefault="000F76EE" w:rsidP="00E4727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12F093"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A3F67F" w14:textId="77777777" w:rsidR="000F76EE" w:rsidRPr="00DF6DD6" w:rsidRDefault="000F76EE" w:rsidP="00E4727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C34175C" w14:textId="77777777" w:rsidR="000F76EE" w:rsidRPr="00DF6DD6" w:rsidRDefault="000F76EE" w:rsidP="00E4727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5713195" w14:textId="77777777" w:rsidR="000F76EE" w:rsidRPr="00DF6DD6" w:rsidRDefault="000F76EE" w:rsidP="00E4727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288296D" w14:textId="77777777" w:rsidR="000F76EE" w:rsidRPr="00DF6DD6" w:rsidRDefault="000F76EE" w:rsidP="00E47278">
            <w:pPr>
              <w:pStyle w:val="TAC"/>
              <w:keepNext w:val="0"/>
              <w:rPr>
                <w:sz w:val="16"/>
                <w:lang w:eastAsia="ja-JP"/>
              </w:rPr>
            </w:pPr>
            <w:r w:rsidRPr="00DF6DD6">
              <w:rPr>
                <w:sz w:val="16"/>
                <w:lang w:eastAsia="ja-JP"/>
              </w:rPr>
              <w:t>5, 7, 8</w:t>
            </w:r>
          </w:p>
        </w:tc>
      </w:tr>
      <w:tr w:rsidR="000F76EE" w:rsidRPr="00DF6DD6" w14:paraId="642EBEF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7505AC" w14:textId="77777777" w:rsidR="000F76EE" w:rsidRPr="00DF6DD6" w:rsidRDefault="000F76EE" w:rsidP="00E47278">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54678A0C"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327E439"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B2DD5" w14:textId="77777777" w:rsidR="000F76EE" w:rsidRPr="00DF6DD6" w:rsidRDefault="000F76EE" w:rsidP="00E4727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CA1706"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2286E"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35E956"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457F3A" w14:textId="77777777" w:rsidR="000F76EE" w:rsidRPr="00DF6DD6" w:rsidRDefault="000F76EE" w:rsidP="00E47278">
            <w:pPr>
              <w:pStyle w:val="TAC"/>
              <w:rPr>
                <w:sz w:val="16"/>
                <w:lang w:eastAsia="ja-JP"/>
              </w:rPr>
            </w:pPr>
          </w:p>
        </w:tc>
      </w:tr>
      <w:tr w:rsidR="000F76EE" w:rsidRPr="00DF6DD6" w14:paraId="5F9D5CD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061F7E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704CC1"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43D816C"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AE913" w14:textId="77777777" w:rsidR="000F76EE" w:rsidRPr="00DF6DD6" w:rsidRDefault="000F76EE" w:rsidP="00E4727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EC3367" w14:textId="77777777" w:rsidR="000F76EE" w:rsidRPr="00DF6DD6" w:rsidRDefault="000F76EE" w:rsidP="00E4727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7CC46B"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4881A15"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5D6FF9" w14:textId="77777777" w:rsidR="000F76EE" w:rsidRPr="00DF6DD6" w:rsidRDefault="000F76EE" w:rsidP="00E47278">
            <w:pPr>
              <w:pStyle w:val="TAC"/>
              <w:rPr>
                <w:sz w:val="16"/>
                <w:lang w:eastAsia="ja-JP"/>
              </w:rPr>
            </w:pPr>
            <w:r w:rsidRPr="00DF6DD6">
              <w:rPr>
                <w:lang w:val="en-US" w:eastAsia="zh-CN"/>
              </w:rPr>
              <w:t>2</w:t>
            </w:r>
          </w:p>
        </w:tc>
      </w:tr>
      <w:tr w:rsidR="000F76EE" w:rsidRPr="00DF6DD6" w14:paraId="0E2D578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2FFF64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97EEE4" w14:textId="77777777" w:rsidR="000F76EE" w:rsidRPr="00DF6DD6" w:rsidRDefault="000F76EE" w:rsidP="00E47278">
            <w:pPr>
              <w:pStyle w:val="TAL"/>
              <w:keepNext w:val="0"/>
              <w:rPr>
                <w:sz w:val="16"/>
                <w:lang w:eastAsia="ja-JP"/>
              </w:rPr>
            </w:pPr>
            <w:r w:rsidRPr="00DF6DD6">
              <w:rPr>
                <w:sz w:val="16"/>
                <w:szCs w:val="16"/>
                <w:lang w:val="sv-SE" w:eastAsia="ja-JP"/>
              </w:rPr>
              <w:t>E-UTRA Band 41, 43</w:t>
            </w:r>
            <w:r>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7FB46648" w14:textId="77777777" w:rsidR="000F76EE" w:rsidRPr="00DF6DD6" w:rsidRDefault="000F76EE" w:rsidP="00E47278">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6C4E6F8"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DD9A07" w14:textId="77777777" w:rsidR="000F76EE" w:rsidRPr="00DF6DD6" w:rsidRDefault="000F76EE" w:rsidP="00E47278">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AC187" w14:textId="77777777" w:rsidR="000F76EE" w:rsidRPr="00DF6DD6" w:rsidRDefault="000F76EE" w:rsidP="00E47278">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8F40B9" w14:textId="77777777" w:rsidR="000F76EE" w:rsidRPr="00DF6DD6" w:rsidRDefault="000F76EE" w:rsidP="00E47278">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B2A33F" w14:textId="77777777" w:rsidR="000F76EE" w:rsidRPr="00DF6DD6" w:rsidRDefault="000F76EE" w:rsidP="00E47278">
            <w:pPr>
              <w:pStyle w:val="TAC"/>
              <w:rPr>
                <w:lang w:eastAsia="ja-JP"/>
              </w:rPr>
            </w:pPr>
            <w:r>
              <w:rPr>
                <w:lang w:eastAsia="ja-JP"/>
              </w:rPr>
              <w:t>2</w:t>
            </w:r>
          </w:p>
        </w:tc>
      </w:tr>
      <w:tr w:rsidR="000F76EE" w:rsidRPr="00DF6DD6" w14:paraId="3EEA1A39"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84370D" w14:textId="77777777" w:rsidR="000F76EE" w:rsidRPr="00DF6DD6" w:rsidRDefault="000F76EE" w:rsidP="00E47278">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740D977"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DE3B23B"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39289E"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D83586"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8A46E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CEAAB7"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77FB22" w14:textId="77777777" w:rsidR="000F76EE" w:rsidRPr="00DF6DD6" w:rsidRDefault="000F76EE" w:rsidP="00E47278">
            <w:pPr>
              <w:pStyle w:val="TAC"/>
              <w:keepNext w:val="0"/>
              <w:rPr>
                <w:sz w:val="16"/>
                <w:lang w:eastAsia="ja-JP"/>
              </w:rPr>
            </w:pPr>
          </w:p>
        </w:tc>
      </w:tr>
      <w:tr w:rsidR="000F76EE" w:rsidRPr="00DF6DD6" w14:paraId="2B690821"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5FCD28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245184"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F5806B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05E163"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A45D3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990769"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E075C"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D2173"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13A5296D"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7699B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72E83D" w14:textId="6D100C59" w:rsidR="000F76EE" w:rsidRPr="005E7FF5" w:rsidRDefault="000F76EE" w:rsidP="005E7FF5">
            <w:pPr>
              <w:pStyle w:val="TAL"/>
              <w:rPr>
                <w:sz w:val="16"/>
                <w:lang w:val="sv-SE"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38442C60"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672BE7"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0C0C44"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3F7442"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5BBC80"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5B6100"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1F642F61"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32E7C8" w14:textId="77777777" w:rsidR="000F76EE" w:rsidRPr="00DF6DD6" w:rsidRDefault="000F76EE" w:rsidP="00E47278">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35F2AB70" w14:textId="77777777" w:rsidR="000F76EE" w:rsidRPr="00DF6DD6" w:rsidRDefault="000F76EE" w:rsidP="00E47278">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9A7C1FA"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968F0" w14:textId="77777777" w:rsidR="000F76EE" w:rsidRPr="00DF6DD6" w:rsidRDefault="000F76EE" w:rsidP="00E47278">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10CBA638"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B45C87"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54E8AFF"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1373E76" w14:textId="77777777" w:rsidR="000F76EE" w:rsidRPr="00DF6DD6" w:rsidRDefault="000F76EE" w:rsidP="00E47278">
            <w:pPr>
              <w:pStyle w:val="TAC"/>
              <w:keepNext w:val="0"/>
              <w:rPr>
                <w:sz w:val="16"/>
                <w:lang w:eastAsia="ja-JP"/>
              </w:rPr>
            </w:pPr>
          </w:p>
        </w:tc>
      </w:tr>
      <w:tr w:rsidR="000F76EE" w:rsidRPr="00DF6DD6" w14:paraId="7A2CDAD0"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617A4F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371251" w14:textId="33F28DBB" w:rsidR="000F76EE" w:rsidRPr="005E7FF5" w:rsidRDefault="000F76EE" w:rsidP="00E12AFE">
            <w:pPr>
              <w:pStyle w:val="TAL"/>
              <w:keepNext w:val="0"/>
              <w:rPr>
                <w:sz w:val="16"/>
                <w:lang w:val="sv-SE" w:eastAsia="ja-JP"/>
              </w:rPr>
            </w:pPr>
            <w:r w:rsidRPr="005E7FF5">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7C6858A"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FDF059" w14:textId="77777777" w:rsidR="000F76EE" w:rsidRPr="00DF6DD6" w:rsidRDefault="000F76EE" w:rsidP="00E4727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9FA71C8"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EBCB6B"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BE77F77"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B11EFE3" w14:textId="77777777" w:rsidR="000F76EE" w:rsidRPr="00DF6DD6" w:rsidRDefault="000F76EE" w:rsidP="00E47278">
            <w:pPr>
              <w:pStyle w:val="TAC"/>
              <w:keepNext w:val="0"/>
              <w:rPr>
                <w:sz w:val="16"/>
                <w:lang w:eastAsia="ja-JP"/>
              </w:rPr>
            </w:pPr>
            <w:r w:rsidRPr="00DF6DD6">
              <w:rPr>
                <w:sz w:val="16"/>
                <w:lang w:val="en-US" w:eastAsia="ja-JP"/>
              </w:rPr>
              <w:t>2</w:t>
            </w:r>
          </w:p>
        </w:tc>
      </w:tr>
      <w:tr w:rsidR="000F76EE" w:rsidRPr="00DF6DD6" w14:paraId="4C6270C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5D3477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68607D"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004A7C39"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8C3DE5" w14:textId="77777777" w:rsidR="000F76EE" w:rsidRPr="00DF6DD6" w:rsidRDefault="000F76EE" w:rsidP="00E4727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32F53F5" w14:textId="77777777" w:rsidR="000F76EE" w:rsidRPr="00DF6DD6" w:rsidRDefault="000F76EE" w:rsidP="00E4727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4B718" w14:textId="77777777" w:rsidR="000F76EE" w:rsidRPr="00DF6DD6" w:rsidRDefault="000F76EE" w:rsidP="00E4727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4E0EC70" w14:textId="77777777" w:rsidR="000F76EE" w:rsidRPr="00DF6DD6" w:rsidRDefault="000F76EE" w:rsidP="00E4727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3DB3A90" w14:textId="77777777" w:rsidR="000F76EE" w:rsidRPr="00DF6DD6" w:rsidRDefault="000F76EE" w:rsidP="00E47278">
            <w:pPr>
              <w:pStyle w:val="TAC"/>
              <w:keepNext w:val="0"/>
              <w:rPr>
                <w:sz w:val="16"/>
                <w:lang w:eastAsia="ja-JP"/>
              </w:rPr>
            </w:pPr>
            <w:r w:rsidRPr="00DF6DD6">
              <w:rPr>
                <w:sz w:val="16"/>
                <w:lang w:val="en-US" w:eastAsia="ja-JP"/>
              </w:rPr>
              <w:t>5</w:t>
            </w:r>
          </w:p>
        </w:tc>
      </w:tr>
      <w:tr w:rsidR="000F76EE" w:rsidRPr="00DF6DD6" w14:paraId="0D385243"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8DE459" w14:textId="77777777" w:rsidR="000F76EE" w:rsidRPr="00DF6DD6" w:rsidRDefault="000F76EE" w:rsidP="00E47278">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97E2AE9" w14:textId="77777777" w:rsidR="000F76EE" w:rsidRPr="00DF6DD6" w:rsidRDefault="000F76EE" w:rsidP="00E47278">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840FAC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E228E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47A94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65C6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3405F"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494065" w14:textId="77777777" w:rsidR="000F76EE" w:rsidRPr="00DF6DD6" w:rsidRDefault="000F76EE" w:rsidP="00E47278">
            <w:pPr>
              <w:pStyle w:val="TAC"/>
              <w:keepNext w:val="0"/>
              <w:rPr>
                <w:sz w:val="16"/>
                <w:lang w:eastAsia="ja-JP"/>
              </w:rPr>
            </w:pPr>
          </w:p>
        </w:tc>
      </w:tr>
      <w:tr w:rsidR="000F76EE" w:rsidRPr="00DF6DD6" w14:paraId="7E26CAC3"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4B8999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86FF2" w14:textId="77777777" w:rsidR="000F76EE" w:rsidRPr="00DF6DD6" w:rsidRDefault="000F76EE" w:rsidP="00E4727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81B851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CC6AE4"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2D6986"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35F21A"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5A0AA"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19610"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2F0262B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13D8AB6" w14:textId="77777777" w:rsidR="000F76EE" w:rsidRPr="00DF6DD6" w:rsidRDefault="000F76EE" w:rsidP="00E4727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0FF22F0" w14:textId="77777777" w:rsidR="000F76EE" w:rsidRPr="00DF6DD6" w:rsidRDefault="000F76EE" w:rsidP="00E47278">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6EC1B3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CF88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363983"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94FD3"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0882772"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25E196E" w14:textId="77777777" w:rsidR="000F76EE" w:rsidRPr="00DF6DD6" w:rsidRDefault="000F76EE" w:rsidP="00E47278">
            <w:pPr>
              <w:pStyle w:val="TAC"/>
              <w:keepNext w:val="0"/>
              <w:rPr>
                <w:sz w:val="16"/>
                <w:lang w:eastAsia="ja-JP"/>
              </w:rPr>
            </w:pPr>
          </w:p>
        </w:tc>
      </w:tr>
      <w:tr w:rsidR="000F76EE" w:rsidRPr="00DF6DD6" w14:paraId="468AEF6E" w14:textId="77777777" w:rsidTr="00E47278">
        <w:trPr>
          <w:trHeight w:val="188"/>
          <w:jc w:val="center"/>
        </w:trPr>
        <w:tc>
          <w:tcPr>
            <w:tcW w:w="1632" w:type="dxa"/>
            <w:vMerge/>
            <w:tcBorders>
              <w:left w:val="single" w:sz="4" w:space="0" w:color="auto"/>
              <w:right w:val="single" w:sz="4" w:space="0" w:color="auto"/>
            </w:tcBorders>
          </w:tcPr>
          <w:p w14:paraId="09919A1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D214A4" w14:textId="77777777" w:rsidR="000F76EE" w:rsidRPr="00DF6DD6" w:rsidRDefault="000F76EE" w:rsidP="00E47278">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36EA3B4"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B1F36"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23926E5"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5F596"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4FB3F88"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5C0F52F" w14:textId="77777777" w:rsidR="000F76EE" w:rsidRPr="00DF6DD6" w:rsidRDefault="000F76EE" w:rsidP="00E47278">
            <w:pPr>
              <w:pStyle w:val="TAC"/>
              <w:keepNext w:val="0"/>
              <w:rPr>
                <w:sz w:val="16"/>
                <w:lang w:eastAsia="ja-JP"/>
              </w:rPr>
            </w:pPr>
            <w:r w:rsidRPr="00DF6DD6">
              <w:rPr>
                <w:rFonts w:eastAsia="PMingLiU"/>
                <w:sz w:val="16"/>
                <w:lang w:eastAsia="ko-KR"/>
              </w:rPr>
              <w:t>5</w:t>
            </w:r>
          </w:p>
        </w:tc>
      </w:tr>
      <w:tr w:rsidR="000F76EE" w:rsidRPr="00DF6DD6" w14:paraId="4D0BF84F" w14:textId="77777777" w:rsidTr="00E47278">
        <w:trPr>
          <w:trHeight w:val="188"/>
          <w:jc w:val="center"/>
        </w:trPr>
        <w:tc>
          <w:tcPr>
            <w:tcW w:w="1632" w:type="dxa"/>
            <w:vMerge/>
            <w:tcBorders>
              <w:left w:val="single" w:sz="4" w:space="0" w:color="auto"/>
              <w:right w:val="single" w:sz="4" w:space="0" w:color="auto"/>
            </w:tcBorders>
          </w:tcPr>
          <w:p w14:paraId="5B10234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255BB8" w14:textId="77777777" w:rsidR="000F76EE" w:rsidRPr="00DF6DD6" w:rsidRDefault="000F76EE" w:rsidP="00E47278">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553C52EC"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46009A"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691D7C1" w14:textId="77777777" w:rsidR="000F76EE" w:rsidRPr="00DF6DD6" w:rsidRDefault="000F76EE" w:rsidP="00E4727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EEFB6" w14:textId="77777777" w:rsidR="000F76EE" w:rsidRPr="00DF6DD6" w:rsidRDefault="000F76EE" w:rsidP="00E4727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C0F08D6"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7D2CCE9" w14:textId="77777777" w:rsidR="000F76EE" w:rsidRPr="00DF6DD6" w:rsidRDefault="000F76EE" w:rsidP="00E47278">
            <w:pPr>
              <w:pStyle w:val="TAC"/>
              <w:keepNext w:val="0"/>
              <w:rPr>
                <w:sz w:val="16"/>
                <w:lang w:eastAsia="ja-JP"/>
              </w:rPr>
            </w:pPr>
            <w:r w:rsidRPr="00DF6DD6">
              <w:rPr>
                <w:rFonts w:eastAsia="PMingLiU"/>
                <w:sz w:val="16"/>
                <w:lang w:eastAsia="ko-KR"/>
              </w:rPr>
              <w:t>2</w:t>
            </w:r>
          </w:p>
        </w:tc>
      </w:tr>
      <w:tr w:rsidR="000F76EE" w:rsidRPr="00DF6DD6" w14:paraId="1AF5B6A0" w14:textId="77777777" w:rsidTr="00E47278">
        <w:trPr>
          <w:trHeight w:val="188"/>
          <w:jc w:val="center"/>
        </w:trPr>
        <w:tc>
          <w:tcPr>
            <w:tcW w:w="1632" w:type="dxa"/>
            <w:vMerge/>
            <w:tcBorders>
              <w:left w:val="single" w:sz="4" w:space="0" w:color="auto"/>
              <w:right w:val="single" w:sz="4" w:space="0" w:color="auto"/>
            </w:tcBorders>
          </w:tcPr>
          <w:p w14:paraId="5F41DD9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DEE37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C91E81" w14:textId="77777777" w:rsidR="000F76EE" w:rsidRPr="00DF6DD6" w:rsidRDefault="000F76EE" w:rsidP="00E47278">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7A3FF6B" w14:textId="77777777" w:rsidR="000F76EE" w:rsidRPr="00DF6DD6" w:rsidRDefault="000F76EE" w:rsidP="00E47278">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8AB3CA" w14:textId="77777777" w:rsidR="000F76EE" w:rsidRPr="00DF6DD6" w:rsidRDefault="000F76EE" w:rsidP="00E47278">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9203968" w14:textId="77777777" w:rsidR="000F76EE" w:rsidRPr="00DF6DD6" w:rsidRDefault="000F76EE" w:rsidP="00E47278">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4470946" w14:textId="77777777" w:rsidR="000F76EE" w:rsidRPr="00DF6DD6" w:rsidRDefault="000F76EE" w:rsidP="00E4727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43B88A4"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0F76EE" w:rsidRPr="00DF6DD6" w14:paraId="4BD6CA87" w14:textId="77777777" w:rsidTr="00E47278">
        <w:trPr>
          <w:trHeight w:val="188"/>
          <w:jc w:val="center"/>
        </w:trPr>
        <w:tc>
          <w:tcPr>
            <w:tcW w:w="1632" w:type="dxa"/>
            <w:vMerge/>
            <w:tcBorders>
              <w:left w:val="single" w:sz="4" w:space="0" w:color="auto"/>
              <w:right w:val="single" w:sz="4" w:space="0" w:color="auto"/>
            </w:tcBorders>
          </w:tcPr>
          <w:p w14:paraId="5F6BD0B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321BD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B623B5B" w14:textId="77777777" w:rsidR="000F76EE" w:rsidRPr="00DF6DD6" w:rsidRDefault="000F76EE" w:rsidP="00E47278">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28BD365"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939B284" w14:textId="77777777" w:rsidR="000F76EE" w:rsidRPr="00DF6DD6" w:rsidRDefault="000F76EE" w:rsidP="00E47278">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5825037" w14:textId="77777777" w:rsidR="000F76EE" w:rsidRPr="00DF6DD6" w:rsidRDefault="000F76EE" w:rsidP="00E47278">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34C14CA" w14:textId="77777777" w:rsidR="000F76EE" w:rsidRPr="00DF6DD6" w:rsidRDefault="000F76EE" w:rsidP="00E4727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8C655CF"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0F76EE" w:rsidRPr="00DF6DD6" w14:paraId="44684602"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A247F3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309F6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560A82F" w14:textId="77777777" w:rsidR="000F76EE" w:rsidRPr="00DF6DD6" w:rsidRDefault="000F76EE" w:rsidP="00E47278">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820E486" w14:textId="77777777" w:rsidR="000F76EE" w:rsidRPr="00DF6DD6" w:rsidRDefault="000F76EE" w:rsidP="00E4727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0EBAD29" w14:textId="77777777" w:rsidR="000F76EE" w:rsidRPr="00DF6DD6" w:rsidRDefault="000F76EE" w:rsidP="00E47278">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C5EFED9" w14:textId="77777777" w:rsidR="000F76EE" w:rsidRPr="00DF6DD6" w:rsidRDefault="000F76EE" w:rsidP="00E47278">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363958A" w14:textId="77777777" w:rsidR="000F76EE" w:rsidRPr="00DF6DD6" w:rsidRDefault="000F76EE" w:rsidP="00E4727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E6C8648" w14:textId="77777777" w:rsidR="000F76EE" w:rsidRPr="00DF6DD6" w:rsidRDefault="000F76EE" w:rsidP="00E47278">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0F76EE" w:rsidRPr="00DF6DD6" w14:paraId="40486920"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F528A00" w14:textId="77777777" w:rsidR="000F76EE" w:rsidRPr="00DF6DD6" w:rsidRDefault="000F76EE" w:rsidP="00E4727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4C850295" w14:textId="77777777" w:rsidR="000F76EE" w:rsidRPr="00544E78" w:rsidRDefault="000F76EE" w:rsidP="00E47278">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5C0ED37" w14:textId="77777777" w:rsidR="000F76EE" w:rsidRPr="00DF6DD6" w:rsidRDefault="000F76EE" w:rsidP="00E47278">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5591DB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D5BAF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7171B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43BF2"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81C6AD0"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3A7FDF" w14:textId="77777777" w:rsidR="000F76EE" w:rsidRPr="00DF6DD6" w:rsidRDefault="000F76EE" w:rsidP="00E47278">
            <w:pPr>
              <w:pStyle w:val="TAC"/>
              <w:keepNext w:val="0"/>
              <w:rPr>
                <w:sz w:val="16"/>
                <w:lang w:eastAsia="ja-JP"/>
              </w:rPr>
            </w:pPr>
            <w:r w:rsidRPr="00DF6DD6">
              <w:rPr>
                <w:sz w:val="16"/>
              </w:rPr>
              <w:t>2</w:t>
            </w:r>
          </w:p>
        </w:tc>
      </w:tr>
      <w:tr w:rsidR="000F76EE" w:rsidRPr="00DF6DD6" w14:paraId="54990E34" w14:textId="77777777" w:rsidTr="00E47278">
        <w:trPr>
          <w:trHeight w:val="188"/>
          <w:jc w:val="center"/>
        </w:trPr>
        <w:tc>
          <w:tcPr>
            <w:tcW w:w="1632" w:type="dxa"/>
            <w:vMerge/>
            <w:tcBorders>
              <w:left w:val="single" w:sz="4" w:space="0" w:color="auto"/>
              <w:right w:val="single" w:sz="4" w:space="0" w:color="auto"/>
            </w:tcBorders>
          </w:tcPr>
          <w:p w14:paraId="34F5C5A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AD112E"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178E64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81AF3"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9EA33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E90F2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AF773FB"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2294718" w14:textId="77777777" w:rsidR="000F76EE" w:rsidRPr="00DF6DD6" w:rsidRDefault="000F76EE" w:rsidP="00E47278">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0F76EE" w:rsidRPr="00DF6DD6" w14:paraId="0EC6AD71" w14:textId="77777777" w:rsidTr="00E47278">
        <w:trPr>
          <w:trHeight w:val="188"/>
          <w:jc w:val="center"/>
        </w:trPr>
        <w:tc>
          <w:tcPr>
            <w:tcW w:w="1632" w:type="dxa"/>
            <w:vMerge/>
            <w:tcBorders>
              <w:left w:val="single" w:sz="4" w:space="0" w:color="auto"/>
              <w:right w:val="single" w:sz="4" w:space="0" w:color="auto"/>
            </w:tcBorders>
          </w:tcPr>
          <w:p w14:paraId="0EC2BA5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740A40" w14:textId="77777777" w:rsidR="000F76EE" w:rsidRPr="00DF6DD6" w:rsidRDefault="000F76EE" w:rsidP="00E47278">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1BA274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80683D"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2BC98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EF09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7C0EC07"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F2BCF90"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6F301AD6" w14:textId="77777777" w:rsidTr="00E47278">
        <w:trPr>
          <w:trHeight w:val="188"/>
          <w:jc w:val="center"/>
        </w:trPr>
        <w:tc>
          <w:tcPr>
            <w:tcW w:w="1632" w:type="dxa"/>
            <w:vMerge/>
            <w:tcBorders>
              <w:left w:val="single" w:sz="4" w:space="0" w:color="auto"/>
              <w:right w:val="single" w:sz="4" w:space="0" w:color="auto"/>
            </w:tcBorders>
          </w:tcPr>
          <w:p w14:paraId="76F891A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F7B590" w14:textId="77777777" w:rsidR="000F76EE" w:rsidRPr="00DF6DD6" w:rsidRDefault="000F76EE" w:rsidP="00E47278">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11FD3AB2" w14:textId="77777777" w:rsidR="000F76EE" w:rsidRPr="00DF6DD6" w:rsidRDefault="000F76EE" w:rsidP="00E4727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3AC168E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310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02DE9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20D5D"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4677FB3"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9AEAD7" w14:textId="77777777" w:rsidR="000F76EE" w:rsidRPr="00DF6DD6" w:rsidRDefault="000F76EE" w:rsidP="00E47278">
            <w:pPr>
              <w:pStyle w:val="TAC"/>
              <w:keepNext w:val="0"/>
              <w:rPr>
                <w:sz w:val="16"/>
                <w:lang w:eastAsia="ja-JP"/>
              </w:rPr>
            </w:pPr>
          </w:p>
        </w:tc>
      </w:tr>
      <w:tr w:rsidR="000F76EE" w:rsidRPr="00DF6DD6" w14:paraId="3072976D" w14:textId="77777777" w:rsidTr="00E47278">
        <w:trPr>
          <w:trHeight w:val="188"/>
          <w:jc w:val="center"/>
        </w:trPr>
        <w:tc>
          <w:tcPr>
            <w:tcW w:w="1632" w:type="dxa"/>
            <w:vMerge/>
            <w:tcBorders>
              <w:left w:val="single" w:sz="4" w:space="0" w:color="auto"/>
              <w:right w:val="single" w:sz="4" w:space="0" w:color="auto"/>
            </w:tcBorders>
          </w:tcPr>
          <w:p w14:paraId="238270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9EDF9" w14:textId="77777777" w:rsidR="000F76EE" w:rsidRPr="00DF6DD6" w:rsidRDefault="000F76EE" w:rsidP="00E4727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099B41B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4352F0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58CFD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A57D4"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782900"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0C99554" w14:textId="77777777" w:rsidR="000F76EE" w:rsidRPr="00DF6DD6" w:rsidRDefault="000F76EE" w:rsidP="00E47278">
            <w:pPr>
              <w:pStyle w:val="TAC"/>
              <w:keepNext w:val="0"/>
              <w:rPr>
                <w:sz w:val="16"/>
                <w:lang w:eastAsia="ja-JP"/>
              </w:rPr>
            </w:pPr>
            <w:r>
              <w:rPr>
                <w:sz w:val="16"/>
              </w:rPr>
              <w:t xml:space="preserve">9, </w:t>
            </w:r>
            <w:r w:rsidRPr="00DF6DD6">
              <w:rPr>
                <w:sz w:val="16"/>
              </w:rPr>
              <w:t>1</w:t>
            </w:r>
            <w:r>
              <w:rPr>
                <w:sz w:val="16"/>
              </w:rPr>
              <w:t>0</w:t>
            </w:r>
          </w:p>
        </w:tc>
      </w:tr>
      <w:tr w:rsidR="000F76EE" w:rsidRPr="00DF6DD6" w14:paraId="3B14E87D" w14:textId="77777777" w:rsidTr="00E47278">
        <w:trPr>
          <w:trHeight w:val="188"/>
          <w:jc w:val="center"/>
        </w:trPr>
        <w:tc>
          <w:tcPr>
            <w:tcW w:w="1632" w:type="dxa"/>
            <w:vMerge/>
            <w:tcBorders>
              <w:left w:val="single" w:sz="4" w:space="0" w:color="auto"/>
              <w:right w:val="single" w:sz="4" w:space="0" w:color="auto"/>
            </w:tcBorders>
          </w:tcPr>
          <w:p w14:paraId="3727F74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455D78"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71F8ACD" w14:textId="77777777" w:rsidR="000F76EE" w:rsidRPr="00DF6DD6" w:rsidRDefault="000F76EE" w:rsidP="00E47278">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01CBBE1"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6085AD" w14:textId="77777777" w:rsidR="000F76EE" w:rsidRPr="00DF6DD6" w:rsidRDefault="000F76EE" w:rsidP="00E47278">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6F4F6A4" w14:textId="77777777" w:rsidR="000F76EE" w:rsidRPr="00DF6DD6" w:rsidRDefault="000F76EE" w:rsidP="00E47278">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EA6E5A5" w14:textId="77777777" w:rsidR="000F76EE" w:rsidRPr="00DF6DD6" w:rsidRDefault="000F76EE" w:rsidP="00E47278">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3C4AC5A" w14:textId="77777777" w:rsidR="000F76EE" w:rsidRPr="00DF6DD6" w:rsidRDefault="000F76EE" w:rsidP="00E47278">
            <w:pPr>
              <w:pStyle w:val="TAC"/>
              <w:keepNext w:val="0"/>
              <w:rPr>
                <w:rFonts w:eastAsia="PMingLiU"/>
                <w:sz w:val="16"/>
                <w:lang w:eastAsia="ko-KR"/>
              </w:rPr>
            </w:pPr>
            <w:r w:rsidRPr="00DF6DD6">
              <w:rPr>
                <w:sz w:val="16"/>
              </w:rPr>
              <w:t>13</w:t>
            </w:r>
          </w:p>
        </w:tc>
      </w:tr>
      <w:tr w:rsidR="000F76EE" w:rsidRPr="00DF6DD6" w14:paraId="627E80DD" w14:textId="77777777" w:rsidTr="00E47278">
        <w:trPr>
          <w:trHeight w:val="188"/>
          <w:jc w:val="center"/>
        </w:trPr>
        <w:tc>
          <w:tcPr>
            <w:tcW w:w="1632" w:type="dxa"/>
            <w:vMerge/>
            <w:tcBorders>
              <w:left w:val="single" w:sz="4" w:space="0" w:color="auto"/>
              <w:right w:val="single" w:sz="4" w:space="0" w:color="auto"/>
            </w:tcBorders>
          </w:tcPr>
          <w:p w14:paraId="2C27DD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B3168"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B532BAF" w14:textId="77777777" w:rsidR="000F76EE" w:rsidRPr="00DF6DD6" w:rsidRDefault="000F76EE" w:rsidP="00E4727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40BFCEA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680D6D" w14:textId="77777777" w:rsidR="000F76EE" w:rsidRPr="00DF6DD6" w:rsidRDefault="000F76EE" w:rsidP="00E4727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7D7D4E1" w14:textId="77777777" w:rsidR="000F76EE" w:rsidRPr="00DF6DD6" w:rsidRDefault="000F76EE" w:rsidP="00E4727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3E0EA41D" w14:textId="77777777" w:rsidR="000F76EE" w:rsidRPr="00DF6DD6" w:rsidRDefault="000F76EE" w:rsidP="00E4727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2BAC759" w14:textId="77777777" w:rsidR="000F76EE" w:rsidRPr="00DF6DD6" w:rsidRDefault="000F76EE" w:rsidP="00E47278">
            <w:pPr>
              <w:pStyle w:val="TAC"/>
              <w:keepNext w:val="0"/>
              <w:rPr>
                <w:sz w:val="16"/>
                <w:lang w:eastAsia="ja-JP"/>
              </w:rPr>
            </w:pPr>
            <w:r w:rsidRPr="00DF6DD6">
              <w:rPr>
                <w:sz w:val="16"/>
                <w:lang w:eastAsia="ja-JP"/>
              </w:rPr>
              <w:t>14</w:t>
            </w:r>
          </w:p>
        </w:tc>
      </w:tr>
      <w:tr w:rsidR="000F76EE" w:rsidRPr="00DF6DD6" w14:paraId="30F6B84D" w14:textId="77777777" w:rsidTr="00E47278">
        <w:trPr>
          <w:trHeight w:val="188"/>
          <w:jc w:val="center"/>
        </w:trPr>
        <w:tc>
          <w:tcPr>
            <w:tcW w:w="1632" w:type="dxa"/>
            <w:vMerge/>
            <w:tcBorders>
              <w:left w:val="single" w:sz="4" w:space="0" w:color="auto"/>
              <w:right w:val="single" w:sz="4" w:space="0" w:color="auto"/>
            </w:tcBorders>
          </w:tcPr>
          <w:p w14:paraId="2A228ED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CE2E1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CBD2DF" w14:textId="77777777" w:rsidR="000F76EE" w:rsidRPr="00DF6DD6" w:rsidRDefault="000F76EE" w:rsidP="00E4727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06581AB" w14:textId="77777777" w:rsidR="000F76EE" w:rsidRPr="00DF6DD6" w:rsidRDefault="000F76EE" w:rsidP="00E4727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2C29A1" w14:textId="77777777" w:rsidR="000F76EE" w:rsidRPr="00DF6DD6" w:rsidRDefault="000F76EE" w:rsidP="00E4727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645DB49" w14:textId="77777777" w:rsidR="000F76EE" w:rsidRPr="00DF6DD6" w:rsidRDefault="000F76EE" w:rsidP="00E4727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60FA408E" w14:textId="77777777" w:rsidR="000F76EE" w:rsidRPr="00DF6DD6" w:rsidRDefault="000F76EE" w:rsidP="00E4727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B8B7AE6" w14:textId="77777777" w:rsidR="000F76EE" w:rsidRPr="00DF6DD6" w:rsidRDefault="000F76EE" w:rsidP="00E47278">
            <w:pPr>
              <w:pStyle w:val="TAC"/>
              <w:keepNext w:val="0"/>
              <w:rPr>
                <w:rFonts w:eastAsia="PMingLiU"/>
                <w:sz w:val="16"/>
                <w:lang w:eastAsia="ko-KR"/>
              </w:rPr>
            </w:pPr>
            <w:r w:rsidRPr="00DF6DD6">
              <w:rPr>
                <w:sz w:val="16"/>
                <w:lang w:eastAsia="ja-JP"/>
              </w:rPr>
              <w:t>5</w:t>
            </w:r>
          </w:p>
        </w:tc>
      </w:tr>
      <w:tr w:rsidR="000F76EE" w:rsidRPr="00DF6DD6" w14:paraId="11996607" w14:textId="77777777" w:rsidTr="00E47278">
        <w:trPr>
          <w:trHeight w:val="188"/>
          <w:jc w:val="center"/>
        </w:trPr>
        <w:tc>
          <w:tcPr>
            <w:tcW w:w="1632" w:type="dxa"/>
            <w:vMerge/>
            <w:tcBorders>
              <w:left w:val="single" w:sz="4" w:space="0" w:color="auto"/>
              <w:right w:val="single" w:sz="4" w:space="0" w:color="auto"/>
            </w:tcBorders>
          </w:tcPr>
          <w:p w14:paraId="0409276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3A8F69"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9C90ED" w14:textId="77777777" w:rsidR="000F76EE" w:rsidRPr="00DF6DD6" w:rsidRDefault="000F76EE" w:rsidP="00E4727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C70AF9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0CDF03"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5AD467E8"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1A305D3"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2341A1" w14:textId="77777777" w:rsidR="000F76EE" w:rsidRPr="00DF6DD6" w:rsidRDefault="000F76EE" w:rsidP="00E47278">
            <w:pPr>
              <w:pStyle w:val="TAC"/>
              <w:keepNext w:val="0"/>
              <w:rPr>
                <w:sz w:val="16"/>
                <w:lang w:eastAsia="ja-JP"/>
              </w:rPr>
            </w:pPr>
          </w:p>
        </w:tc>
      </w:tr>
      <w:tr w:rsidR="000F76EE" w:rsidRPr="00DF6DD6" w14:paraId="009F87E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4EBD84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D535C6" w14:textId="77777777" w:rsidR="000F76EE" w:rsidRPr="00DF6DD6" w:rsidRDefault="000F76EE" w:rsidP="00E4727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C7CAAD2" w14:textId="77777777" w:rsidR="000F76EE" w:rsidRPr="00DF6DD6" w:rsidRDefault="000F76EE" w:rsidP="00E4727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5B2157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EEC556" w14:textId="77777777" w:rsidR="000F76EE" w:rsidRPr="00DF6DD6" w:rsidRDefault="000F76EE" w:rsidP="00E4727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21529D0" w14:textId="77777777" w:rsidR="000F76EE" w:rsidRPr="00DF6DD6" w:rsidRDefault="000F76EE" w:rsidP="00E4727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0F20BE5" w14:textId="77777777" w:rsidR="000F76EE" w:rsidRPr="00DF6DD6" w:rsidRDefault="000F76EE" w:rsidP="00E4727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0BF2948" w14:textId="77777777" w:rsidR="000F76EE" w:rsidRPr="00DF6DD6" w:rsidRDefault="000F76EE" w:rsidP="00E47278">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0F76EE" w:rsidRPr="00DF6DD6" w14:paraId="2331C2F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032C5241" w14:textId="77777777" w:rsidR="000F76EE" w:rsidRPr="00DF6DD6" w:rsidRDefault="000F76EE" w:rsidP="00E47278">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565C2BBB" w14:textId="77777777" w:rsidR="000F76EE" w:rsidRPr="00DF6DD6" w:rsidRDefault="000F76EE" w:rsidP="00E47278">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2906790A"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5E4687"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3C49756"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EEA678"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751678"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BEBE15E" w14:textId="77777777" w:rsidR="000F76EE" w:rsidRPr="00DF6DD6" w:rsidRDefault="000F76EE" w:rsidP="00E47278">
            <w:pPr>
              <w:pStyle w:val="TAC"/>
              <w:keepNext w:val="0"/>
              <w:rPr>
                <w:sz w:val="16"/>
                <w:lang w:eastAsia="ja-JP"/>
              </w:rPr>
            </w:pPr>
          </w:p>
        </w:tc>
      </w:tr>
      <w:tr w:rsidR="000F76EE" w:rsidRPr="00DF6DD6" w14:paraId="68460B81" w14:textId="77777777" w:rsidTr="00E47278">
        <w:trPr>
          <w:trHeight w:val="188"/>
          <w:jc w:val="center"/>
        </w:trPr>
        <w:tc>
          <w:tcPr>
            <w:tcW w:w="1632" w:type="dxa"/>
            <w:vMerge/>
            <w:tcBorders>
              <w:left w:val="single" w:sz="4" w:space="0" w:color="auto"/>
              <w:right w:val="single" w:sz="4" w:space="0" w:color="auto"/>
            </w:tcBorders>
          </w:tcPr>
          <w:p w14:paraId="471071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E65A7B" w14:textId="77777777" w:rsidR="000F76EE" w:rsidRPr="00DF6DD6" w:rsidRDefault="000F76EE" w:rsidP="00E4727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0C2A0FF5"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2D35D"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B637AD1"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B6A3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D65BA0"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860A4E" w14:textId="77777777" w:rsidR="000F76EE" w:rsidRPr="00DF6DD6" w:rsidRDefault="000F76EE" w:rsidP="00E47278">
            <w:pPr>
              <w:pStyle w:val="TAC"/>
              <w:keepNext w:val="0"/>
              <w:rPr>
                <w:sz w:val="16"/>
                <w:lang w:eastAsia="ja-JP"/>
              </w:rPr>
            </w:pPr>
            <w:r w:rsidRPr="00DF6DD6">
              <w:rPr>
                <w:sz w:val="16"/>
                <w:szCs w:val="16"/>
                <w:lang w:val="en-US" w:eastAsia="zh-CN"/>
              </w:rPr>
              <w:t>5</w:t>
            </w:r>
          </w:p>
        </w:tc>
      </w:tr>
      <w:tr w:rsidR="000F76EE" w:rsidRPr="00DF6DD6" w14:paraId="5F9E899D" w14:textId="77777777" w:rsidTr="00E47278">
        <w:trPr>
          <w:trHeight w:val="188"/>
          <w:jc w:val="center"/>
        </w:trPr>
        <w:tc>
          <w:tcPr>
            <w:tcW w:w="1632" w:type="dxa"/>
            <w:vMerge/>
            <w:tcBorders>
              <w:left w:val="single" w:sz="4" w:space="0" w:color="auto"/>
              <w:right w:val="single" w:sz="4" w:space="0" w:color="auto"/>
            </w:tcBorders>
          </w:tcPr>
          <w:p w14:paraId="6234446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311CE1" w14:textId="77777777" w:rsidR="000F76EE" w:rsidRDefault="000F76EE" w:rsidP="00E47278">
            <w:pPr>
              <w:pStyle w:val="TAL"/>
              <w:keepNext w:val="0"/>
              <w:rPr>
                <w:sz w:val="16"/>
                <w:szCs w:val="16"/>
                <w:lang w:val="sv-SE" w:eastAsia="ja-JP"/>
              </w:rPr>
            </w:pPr>
            <w:r w:rsidRPr="00DF6DD6">
              <w:rPr>
                <w:sz w:val="16"/>
                <w:szCs w:val="16"/>
                <w:lang w:val="sv-SE" w:eastAsia="ja-JP"/>
              </w:rPr>
              <w:t>E-UTRA Band 22, 42, 52</w:t>
            </w:r>
          </w:p>
          <w:p w14:paraId="192DA813" w14:textId="77777777" w:rsidR="000F76EE" w:rsidRPr="000F76EE" w:rsidRDefault="000F76EE" w:rsidP="00E47278">
            <w:pPr>
              <w:pStyle w:val="TAL"/>
              <w:keepNext w:val="0"/>
              <w:rPr>
                <w:sz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95AD8F" w14:textId="77777777" w:rsidR="000F76EE" w:rsidRPr="00DF6DD6" w:rsidRDefault="000F76EE" w:rsidP="00E4727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FF376" w14:textId="77777777" w:rsidR="000F76EE" w:rsidRPr="00DF6DD6" w:rsidRDefault="000F76EE" w:rsidP="00E47278">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E9BA54D" w14:textId="77777777" w:rsidR="000F76EE" w:rsidRPr="00DF6DD6" w:rsidRDefault="000F76EE" w:rsidP="00E4727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212DA1" w14:textId="77777777" w:rsidR="000F76EE" w:rsidRPr="00DF6DD6" w:rsidRDefault="000F76EE" w:rsidP="00E4727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E024E0" w14:textId="77777777" w:rsidR="000F76EE" w:rsidRPr="00DF6DD6" w:rsidRDefault="000F76EE" w:rsidP="00E4727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F35F5F" w14:textId="77777777" w:rsidR="000F76EE" w:rsidRPr="00DF6DD6" w:rsidRDefault="000F76EE" w:rsidP="00E47278">
            <w:pPr>
              <w:pStyle w:val="TAC"/>
              <w:keepNext w:val="0"/>
              <w:rPr>
                <w:sz w:val="16"/>
                <w:lang w:val="en-US" w:eastAsia="ja-JP"/>
              </w:rPr>
            </w:pPr>
            <w:r w:rsidRPr="00DF6DD6">
              <w:rPr>
                <w:sz w:val="16"/>
                <w:szCs w:val="16"/>
                <w:lang w:val="en-US" w:eastAsia="zh-CN"/>
              </w:rPr>
              <w:t>2</w:t>
            </w:r>
          </w:p>
        </w:tc>
      </w:tr>
      <w:tr w:rsidR="000F76EE" w:rsidRPr="00DF6DD6" w14:paraId="43ACE9C9"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60123E8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F58980"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4A8BFC8" w14:textId="77777777" w:rsidR="000F76EE" w:rsidRPr="00DF6DD6" w:rsidRDefault="000F76EE" w:rsidP="00E47278">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20BAF" w14:textId="77777777" w:rsidR="000F76EE" w:rsidRPr="00DF6DD6" w:rsidRDefault="000F76EE" w:rsidP="00E47278">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D1722FA" w14:textId="77777777" w:rsidR="000F76EE" w:rsidRPr="00DF6DD6" w:rsidRDefault="000F76EE" w:rsidP="00E47278">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58199" w14:textId="77777777" w:rsidR="000F76EE" w:rsidRPr="00DF6DD6" w:rsidRDefault="000F76EE" w:rsidP="00E47278">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69ADF0" w14:textId="77777777" w:rsidR="000F76EE" w:rsidRPr="00DF6DD6" w:rsidRDefault="000F76EE" w:rsidP="00E47278">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42A47C" w14:textId="77777777" w:rsidR="000F76EE" w:rsidRPr="00DF6DD6" w:rsidRDefault="000F76EE" w:rsidP="00E47278">
            <w:pPr>
              <w:pStyle w:val="TAC"/>
              <w:keepNext w:val="0"/>
              <w:rPr>
                <w:sz w:val="16"/>
                <w:szCs w:val="16"/>
                <w:lang w:val="en-US" w:eastAsia="zh-CN"/>
              </w:rPr>
            </w:pPr>
            <w:r w:rsidRPr="00DF6DD6">
              <w:rPr>
                <w:sz w:val="16"/>
                <w:lang w:eastAsia="ja-JP"/>
              </w:rPr>
              <w:t>3</w:t>
            </w:r>
          </w:p>
        </w:tc>
      </w:tr>
      <w:tr w:rsidR="000F76EE" w:rsidRPr="00DF6DD6" w14:paraId="125C9F0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919B76" w14:textId="77777777" w:rsidR="000F76EE" w:rsidRPr="00DF6DD6" w:rsidRDefault="000F76EE" w:rsidP="00E47278">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7C05D6BB" w14:textId="77777777" w:rsidR="000F76EE" w:rsidRPr="00DF6DD6" w:rsidRDefault="000F76EE" w:rsidP="00E47278">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070BAE1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66232A7B"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E21A75E"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1EB690"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4E7E10"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B471E28" w14:textId="77777777" w:rsidR="000F76EE" w:rsidRPr="00DF6DD6" w:rsidRDefault="000F76EE" w:rsidP="00E47278">
            <w:pPr>
              <w:pStyle w:val="TAC"/>
              <w:keepNext w:val="0"/>
              <w:rPr>
                <w:sz w:val="16"/>
                <w:lang w:eastAsia="ja-JP"/>
              </w:rPr>
            </w:pPr>
          </w:p>
        </w:tc>
      </w:tr>
      <w:tr w:rsidR="000F76EE" w:rsidRPr="00DF6DD6" w14:paraId="45E6921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64E8A3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1A422B" w14:textId="77777777" w:rsidR="000F76EE" w:rsidRPr="00DF6DD6" w:rsidRDefault="000F76EE" w:rsidP="00E4727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06936B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644B03"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59EB810"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5080EF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132C25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566ED4"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55FB7E0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97F0C0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9FCCDDE" w14:textId="77777777" w:rsidR="000F76EE" w:rsidRPr="00DF6DD6" w:rsidRDefault="000F76EE" w:rsidP="00E47278">
            <w:pPr>
              <w:pStyle w:val="TAL"/>
              <w:keepNext w:val="0"/>
              <w:rPr>
                <w:sz w:val="16"/>
                <w:lang w:eastAsia="ja-JP"/>
              </w:rPr>
            </w:pPr>
            <w:r w:rsidRPr="00DF6DD6">
              <w:rPr>
                <w:sz w:val="16"/>
                <w:szCs w:val="16"/>
                <w:lang w:val="sv-SE" w:eastAsia="ja-JP"/>
              </w:rPr>
              <w:t xml:space="preserve">E-UTRA Band 1, 5, 6, 22, 26, 30, 34, 36, 40, 41, 42, 43, 44, 46, </w:t>
            </w:r>
            <w:r>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272A46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18D1D7"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36EC37"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810BBEA"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505FA3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5CF3A3"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4FA813C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C1E5C6F" w14:textId="77777777" w:rsidR="000F76EE" w:rsidRPr="00DF6DD6" w:rsidRDefault="000F76EE" w:rsidP="00E47278">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23CCE744" w14:textId="77777777" w:rsidR="000F76EE" w:rsidRPr="00DF6DD6" w:rsidRDefault="000F76EE" w:rsidP="00E47278">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6D0E67C"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6E12A"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98D1F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CA69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4E990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50D27E" w14:textId="77777777" w:rsidR="000F76EE" w:rsidRPr="00DF6DD6" w:rsidRDefault="000F76EE" w:rsidP="00E47278">
            <w:pPr>
              <w:pStyle w:val="TAC"/>
              <w:keepNext w:val="0"/>
              <w:rPr>
                <w:sz w:val="16"/>
                <w:lang w:eastAsia="ja-JP"/>
              </w:rPr>
            </w:pPr>
          </w:p>
        </w:tc>
      </w:tr>
      <w:tr w:rsidR="000F76EE" w:rsidRPr="00DF6DD6" w14:paraId="2E6CC080" w14:textId="77777777" w:rsidTr="00E47278">
        <w:trPr>
          <w:trHeight w:val="188"/>
          <w:jc w:val="center"/>
        </w:trPr>
        <w:tc>
          <w:tcPr>
            <w:tcW w:w="1632" w:type="dxa"/>
            <w:vMerge/>
            <w:tcBorders>
              <w:left w:val="single" w:sz="4" w:space="0" w:color="auto"/>
              <w:right w:val="single" w:sz="4" w:space="0" w:color="auto"/>
            </w:tcBorders>
            <w:vAlign w:val="center"/>
          </w:tcPr>
          <w:p w14:paraId="7E0B714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050B7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4963624"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A7CF5A"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DCAAC73"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346A22C"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C86F7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69F1C4"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391F927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D21AF3E" w14:textId="77777777" w:rsidR="000F76EE" w:rsidRPr="00DF6DD6" w:rsidRDefault="000F76EE" w:rsidP="00E47278">
            <w:pPr>
              <w:pStyle w:val="TAC"/>
              <w:keepNext w:val="0"/>
              <w:rPr>
                <w:lang w:eastAsia="ja-JP"/>
              </w:rPr>
            </w:pPr>
            <w:r w:rsidRPr="00DF6DD6">
              <w:rPr>
                <w:lang w:eastAsia="ja-JP"/>
              </w:rPr>
              <w:t>DC_3_n78</w:t>
            </w:r>
          </w:p>
          <w:p w14:paraId="304C8E9A" w14:textId="77777777" w:rsidR="000F76EE" w:rsidRPr="00DF6DD6" w:rsidRDefault="000F76EE" w:rsidP="00E47278">
            <w:pPr>
              <w:pStyle w:val="TAC"/>
              <w:keepNext w:val="0"/>
              <w:rPr>
                <w:lang w:eastAsia="ja-JP"/>
              </w:rPr>
            </w:pPr>
            <w:r w:rsidRPr="00DF6DD6">
              <w:rPr>
                <w:lang w:eastAsia="ja-JP"/>
              </w:rPr>
              <w:t>DC_3_n80_ULSUP-TDM_n78,</w:t>
            </w:r>
          </w:p>
          <w:p w14:paraId="040782D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322960" w14:textId="77777777" w:rsidR="000F76EE" w:rsidRPr="00DF6DD6" w:rsidRDefault="000F76EE" w:rsidP="00E47278">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26A0A1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2C3E4"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F1D4F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852C4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174D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ED3BE5" w14:textId="77777777" w:rsidR="000F76EE" w:rsidRPr="00DF6DD6" w:rsidRDefault="000F76EE" w:rsidP="00E47278">
            <w:pPr>
              <w:pStyle w:val="TAC"/>
              <w:keepNext w:val="0"/>
              <w:rPr>
                <w:sz w:val="16"/>
                <w:lang w:eastAsia="ja-JP"/>
              </w:rPr>
            </w:pPr>
          </w:p>
        </w:tc>
      </w:tr>
      <w:tr w:rsidR="000F76EE" w:rsidRPr="00DF6DD6" w14:paraId="1CA19EB8" w14:textId="77777777" w:rsidTr="00E47278">
        <w:trPr>
          <w:trHeight w:val="188"/>
          <w:jc w:val="center"/>
        </w:trPr>
        <w:tc>
          <w:tcPr>
            <w:tcW w:w="1632" w:type="dxa"/>
            <w:vMerge/>
            <w:tcBorders>
              <w:left w:val="single" w:sz="4" w:space="0" w:color="auto"/>
              <w:right w:val="single" w:sz="4" w:space="0" w:color="auto"/>
            </w:tcBorders>
            <w:vAlign w:val="center"/>
          </w:tcPr>
          <w:p w14:paraId="0B42A3A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8C9E33"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9DD947"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A54EF5"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DD308DD"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07C36D"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E10ED3"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02B9DF"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326EEE68"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F52B24F" w14:textId="77777777" w:rsidR="000F76EE" w:rsidRPr="00DF6DD6" w:rsidRDefault="000F76EE" w:rsidP="00E47278">
            <w:pPr>
              <w:pStyle w:val="TAC"/>
              <w:keepNext w:val="0"/>
              <w:rPr>
                <w:lang w:eastAsia="ja-JP"/>
              </w:rPr>
            </w:pPr>
            <w:r w:rsidRPr="00DF6DD6">
              <w:rPr>
                <w:lang w:eastAsia="ja-JP"/>
              </w:rPr>
              <w:t>DC_3_n79 DC_3_n80_ULSUP-TDM_n79,</w:t>
            </w:r>
          </w:p>
          <w:p w14:paraId="228F8D1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257AA8" w14:textId="77777777" w:rsidR="000F76EE" w:rsidRPr="00DF6DD6" w:rsidRDefault="000F76EE" w:rsidP="00E47278">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0DF792A"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381D1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C0FD9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D0B2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30CE3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52DE" w14:textId="77777777" w:rsidR="000F76EE" w:rsidRPr="00DF6DD6" w:rsidRDefault="000F76EE" w:rsidP="00E47278">
            <w:pPr>
              <w:pStyle w:val="TAC"/>
              <w:keepNext w:val="0"/>
              <w:rPr>
                <w:sz w:val="16"/>
                <w:lang w:eastAsia="ja-JP"/>
              </w:rPr>
            </w:pPr>
          </w:p>
        </w:tc>
      </w:tr>
      <w:tr w:rsidR="000F76EE" w:rsidRPr="00DF6DD6" w14:paraId="79D12A35" w14:textId="77777777" w:rsidTr="00E47278">
        <w:trPr>
          <w:trHeight w:val="188"/>
          <w:jc w:val="center"/>
        </w:trPr>
        <w:tc>
          <w:tcPr>
            <w:tcW w:w="1632" w:type="dxa"/>
            <w:vMerge/>
            <w:tcBorders>
              <w:left w:val="single" w:sz="4" w:space="0" w:color="auto"/>
              <w:right w:val="single" w:sz="4" w:space="0" w:color="auto"/>
            </w:tcBorders>
            <w:vAlign w:val="center"/>
          </w:tcPr>
          <w:p w14:paraId="64BCEAD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B0D62" w14:textId="77777777" w:rsidR="000F76EE" w:rsidRPr="00DF6DD6" w:rsidRDefault="000F76EE" w:rsidP="00E4727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78D2E0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CDDE5"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49A27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B587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ADE33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3675D" w14:textId="77777777" w:rsidR="000F76EE" w:rsidRPr="00DF6DD6" w:rsidRDefault="000F76EE" w:rsidP="00E47278">
            <w:pPr>
              <w:pStyle w:val="TAC"/>
              <w:keepNext w:val="0"/>
              <w:rPr>
                <w:sz w:val="16"/>
                <w:lang w:eastAsia="ja-JP"/>
              </w:rPr>
            </w:pPr>
            <w:r w:rsidRPr="00DF6DD6">
              <w:rPr>
                <w:sz w:val="16"/>
              </w:rPr>
              <w:t>2</w:t>
            </w:r>
          </w:p>
        </w:tc>
      </w:tr>
      <w:tr w:rsidR="000F76EE" w:rsidRPr="00DF6DD6" w14:paraId="2023D3E3" w14:textId="77777777" w:rsidTr="00E47278">
        <w:trPr>
          <w:trHeight w:val="188"/>
          <w:jc w:val="center"/>
        </w:trPr>
        <w:tc>
          <w:tcPr>
            <w:tcW w:w="1632" w:type="dxa"/>
            <w:vMerge/>
            <w:tcBorders>
              <w:left w:val="single" w:sz="4" w:space="0" w:color="auto"/>
              <w:right w:val="single" w:sz="4" w:space="0" w:color="auto"/>
            </w:tcBorders>
            <w:vAlign w:val="center"/>
          </w:tcPr>
          <w:p w14:paraId="684D2D4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CEBBF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D8490"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AA36B24"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A523453"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AE0B5F"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F736B1"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FA15D2" w14:textId="77777777" w:rsidR="000F76EE" w:rsidRPr="00DF6DD6" w:rsidRDefault="000F76EE" w:rsidP="00E47278">
            <w:pPr>
              <w:pStyle w:val="TAC"/>
              <w:keepNext w:val="0"/>
              <w:rPr>
                <w:sz w:val="16"/>
              </w:rPr>
            </w:pPr>
            <w:r w:rsidRPr="00DF6DD6">
              <w:rPr>
                <w:sz w:val="16"/>
                <w:lang w:eastAsia="ja-JP"/>
              </w:rPr>
              <w:t>3</w:t>
            </w:r>
          </w:p>
        </w:tc>
      </w:tr>
      <w:tr w:rsidR="000F76EE" w:rsidRPr="00DF6DD6" w14:paraId="732A918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9846097" w14:textId="77777777" w:rsidR="000F76EE" w:rsidRPr="00DF6DD6" w:rsidRDefault="000F76EE" w:rsidP="00E47278">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067A5262" w14:textId="77777777" w:rsidR="000F76EE" w:rsidRPr="00DF6DD6" w:rsidRDefault="000F76EE" w:rsidP="00E47278">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DB71EB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2142C5"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0B4A9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389610"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1A12E"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F1327C" w14:textId="77777777" w:rsidR="000F76EE" w:rsidRPr="00DF6DD6" w:rsidRDefault="000F76EE" w:rsidP="00E47278">
            <w:pPr>
              <w:pStyle w:val="TAC"/>
              <w:keepNext w:val="0"/>
              <w:rPr>
                <w:sz w:val="16"/>
                <w:lang w:eastAsia="ja-JP"/>
              </w:rPr>
            </w:pPr>
          </w:p>
        </w:tc>
      </w:tr>
      <w:tr w:rsidR="000F76EE" w:rsidRPr="00DF6DD6" w14:paraId="525B02BD" w14:textId="77777777" w:rsidTr="00E47278">
        <w:trPr>
          <w:trHeight w:val="188"/>
          <w:jc w:val="center"/>
        </w:trPr>
        <w:tc>
          <w:tcPr>
            <w:tcW w:w="1632" w:type="dxa"/>
            <w:vMerge/>
            <w:tcBorders>
              <w:left w:val="single" w:sz="4" w:space="0" w:color="auto"/>
              <w:right w:val="single" w:sz="4" w:space="0" w:color="auto"/>
            </w:tcBorders>
            <w:vAlign w:val="center"/>
          </w:tcPr>
          <w:p w14:paraId="431E5AD0" w14:textId="77777777" w:rsidR="000F76EE" w:rsidRPr="00DF6DD6" w:rsidRDefault="000F76EE" w:rsidP="00E47278">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E8EA4D1" w14:textId="77777777" w:rsidR="000F76EE" w:rsidRPr="00DF6DD6" w:rsidRDefault="000F76EE" w:rsidP="00E47278">
            <w:pPr>
              <w:pStyle w:val="TAL"/>
              <w:keepNext w:val="0"/>
              <w:rPr>
                <w:sz w:val="16"/>
                <w:lang w:eastAsia="ja-JP"/>
              </w:rPr>
            </w:pPr>
            <w:r w:rsidRPr="00DF6DD6">
              <w:rPr>
                <w:sz w:val="16"/>
                <w:lang w:eastAsia="ja-JP"/>
              </w:rPr>
              <w:t xml:space="preserve">E-UTRA Band </w:t>
            </w:r>
            <w:r>
              <w:rPr>
                <w:sz w:val="16"/>
                <w:lang w:eastAsia="ja-JP"/>
              </w:rPr>
              <w:t xml:space="preserve">22, 38, </w:t>
            </w:r>
            <w:r w:rsidRPr="00DF6DD6">
              <w:rPr>
                <w:sz w:val="16"/>
                <w:lang w:eastAsia="ja-JP"/>
              </w:rPr>
              <w:t>42</w:t>
            </w:r>
            <w:r>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4155DC2A"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C0303"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3C5612"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EAB10"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532F9"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29BD" w14:textId="77777777" w:rsidR="000F76EE" w:rsidRPr="00DF6DD6" w:rsidRDefault="000F76EE" w:rsidP="00E47278">
            <w:pPr>
              <w:pStyle w:val="TAC"/>
              <w:keepNext w:val="0"/>
              <w:rPr>
                <w:sz w:val="16"/>
                <w:lang w:eastAsia="ja-JP"/>
              </w:rPr>
            </w:pPr>
            <w:r w:rsidRPr="00DF6DD6">
              <w:rPr>
                <w:sz w:val="16"/>
              </w:rPr>
              <w:t>2</w:t>
            </w:r>
          </w:p>
        </w:tc>
      </w:tr>
      <w:tr w:rsidR="000F76EE" w:rsidRPr="00DF6DD6" w14:paraId="0E5CA0C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0884E6A7" w14:textId="77777777" w:rsidR="000F76EE" w:rsidRPr="00DF6DD6" w:rsidRDefault="000F76EE" w:rsidP="00E47278">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D914DE9" w14:textId="77777777" w:rsidR="000F76EE" w:rsidRPr="00DF6DD6" w:rsidRDefault="000F76EE" w:rsidP="00E47278">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A66DB2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F25C94"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D68BE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1291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1C526"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051752" w14:textId="77777777" w:rsidR="000F76EE" w:rsidRPr="00DF6DD6" w:rsidRDefault="000F76EE" w:rsidP="00E47278">
            <w:pPr>
              <w:pStyle w:val="TAC"/>
              <w:keepNext w:val="0"/>
              <w:rPr>
                <w:sz w:val="16"/>
                <w:lang w:eastAsia="ja-JP"/>
              </w:rPr>
            </w:pPr>
          </w:p>
        </w:tc>
      </w:tr>
      <w:tr w:rsidR="000F76EE" w:rsidRPr="00DF6DD6" w14:paraId="1F6A22C8" w14:textId="77777777" w:rsidTr="00E47278">
        <w:trPr>
          <w:trHeight w:val="188"/>
          <w:jc w:val="center"/>
        </w:trPr>
        <w:tc>
          <w:tcPr>
            <w:tcW w:w="1632" w:type="dxa"/>
            <w:vMerge/>
            <w:tcBorders>
              <w:left w:val="single" w:sz="4" w:space="0" w:color="auto"/>
              <w:right w:val="single" w:sz="4" w:space="0" w:color="auto"/>
            </w:tcBorders>
          </w:tcPr>
          <w:p w14:paraId="12917D4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7F544B" w14:textId="77777777" w:rsidR="000F76EE" w:rsidRPr="00DF6DD6" w:rsidRDefault="000F76EE" w:rsidP="00E47278">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9D1C319" w14:textId="77777777" w:rsidR="000F76EE" w:rsidRPr="00DF6DD6" w:rsidRDefault="000F76EE" w:rsidP="00E47278">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F3667A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3450A3" w14:textId="77777777" w:rsidR="000F76EE" w:rsidRPr="00DF6DD6" w:rsidRDefault="000F76EE" w:rsidP="00E47278">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3062933" w14:textId="77777777" w:rsidR="000F76EE" w:rsidRPr="00DF6DD6" w:rsidRDefault="000F76EE" w:rsidP="00E47278">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E6754E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3117C8" w14:textId="77777777" w:rsidR="000F76EE" w:rsidRPr="00DF6DD6" w:rsidRDefault="000F76EE" w:rsidP="00E47278">
            <w:pPr>
              <w:pStyle w:val="TAC"/>
              <w:keepNext w:val="0"/>
              <w:rPr>
                <w:sz w:val="16"/>
                <w:lang w:eastAsia="ja-JP"/>
              </w:rPr>
            </w:pPr>
          </w:p>
        </w:tc>
      </w:tr>
      <w:tr w:rsidR="000F76EE" w:rsidRPr="00DF6DD6" w14:paraId="61FB0F54" w14:textId="77777777" w:rsidTr="00E47278">
        <w:trPr>
          <w:trHeight w:val="188"/>
          <w:jc w:val="center"/>
        </w:trPr>
        <w:tc>
          <w:tcPr>
            <w:tcW w:w="1632" w:type="dxa"/>
            <w:vMerge/>
            <w:tcBorders>
              <w:left w:val="single" w:sz="4" w:space="0" w:color="auto"/>
              <w:right w:val="single" w:sz="4" w:space="0" w:color="auto"/>
            </w:tcBorders>
          </w:tcPr>
          <w:p w14:paraId="45C5254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34E23A" w14:textId="77777777" w:rsidR="000F76EE" w:rsidRDefault="000F76EE" w:rsidP="00E47278">
            <w:pPr>
              <w:pStyle w:val="TAL"/>
              <w:keepNext w:val="0"/>
              <w:rPr>
                <w:sz w:val="16"/>
                <w:szCs w:val="16"/>
                <w:lang w:val="sv-SE" w:eastAsia="ja-JP"/>
              </w:rPr>
            </w:pPr>
            <w:r w:rsidRPr="00DF6DD6">
              <w:rPr>
                <w:sz w:val="16"/>
                <w:szCs w:val="16"/>
                <w:lang w:val="sv-SE" w:eastAsia="ja-JP"/>
              </w:rPr>
              <w:t>E-UTRA Band 41, 52</w:t>
            </w:r>
          </w:p>
          <w:p w14:paraId="02D78A17" w14:textId="77777777" w:rsidR="000F76EE" w:rsidRPr="000F76EE" w:rsidRDefault="000F76EE" w:rsidP="00E47278">
            <w:pPr>
              <w:pStyle w:val="TAL"/>
              <w:keepNext w:val="0"/>
              <w:rPr>
                <w:sz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21D93E9E" w14:textId="77777777" w:rsidR="000F76EE" w:rsidRPr="00DF6DD6" w:rsidRDefault="000F76EE" w:rsidP="00E47278">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3F7F6" w14:textId="77777777" w:rsidR="000F76EE" w:rsidRPr="00DF6DD6" w:rsidRDefault="000F76EE" w:rsidP="00E4727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8C6A91" w14:textId="77777777" w:rsidR="000F76EE" w:rsidRPr="00DF6DD6" w:rsidRDefault="000F76EE" w:rsidP="00E47278">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E0FA1E" w14:textId="77777777" w:rsidR="000F76EE" w:rsidRPr="00DF6DD6" w:rsidRDefault="000F76EE" w:rsidP="00E4727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E828A4" w14:textId="77777777" w:rsidR="000F76EE" w:rsidRPr="00DF6DD6" w:rsidRDefault="000F76EE" w:rsidP="00E4727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6BE9F4" w14:textId="77777777" w:rsidR="000F76EE" w:rsidRPr="00DF6DD6" w:rsidRDefault="000F76EE" w:rsidP="00E47278">
            <w:pPr>
              <w:pStyle w:val="TAC"/>
              <w:keepNext w:val="0"/>
              <w:rPr>
                <w:sz w:val="16"/>
                <w:lang w:val="en-US" w:eastAsia="ja-JP"/>
              </w:rPr>
            </w:pPr>
            <w:r>
              <w:rPr>
                <w:sz w:val="16"/>
                <w:lang w:val="en-US" w:eastAsia="ja-JP"/>
              </w:rPr>
              <w:t>2</w:t>
            </w:r>
          </w:p>
        </w:tc>
      </w:tr>
      <w:tr w:rsidR="000F76EE" w:rsidRPr="00DF6DD6" w14:paraId="73CC12E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787F39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99AFAB"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F500AC"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27A040" w14:textId="77777777" w:rsidR="000F76EE" w:rsidRPr="00DF6DD6" w:rsidRDefault="000F76EE" w:rsidP="00E47278">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03B81F5"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F54B26"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50E505"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6EC017" w14:textId="77777777" w:rsidR="000F76EE" w:rsidRPr="00DF6DD6" w:rsidRDefault="000F76EE" w:rsidP="00E47278">
            <w:pPr>
              <w:pStyle w:val="TAC"/>
              <w:keepNext w:val="0"/>
              <w:rPr>
                <w:sz w:val="16"/>
                <w:lang w:val="en-US" w:eastAsia="ja-JP"/>
              </w:rPr>
            </w:pPr>
            <w:r w:rsidRPr="00DF6DD6">
              <w:rPr>
                <w:sz w:val="16"/>
                <w:lang w:eastAsia="ja-JP"/>
              </w:rPr>
              <w:t>3</w:t>
            </w:r>
          </w:p>
        </w:tc>
      </w:tr>
      <w:tr w:rsidR="000F76EE" w:rsidRPr="00DF6DD6" w14:paraId="43FE9C08"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FF6032" w14:textId="77777777" w:rsidR="000F76EE" w:rsidRPr="00DF6DD6" w:rsidRDefault="000F76EE" w:rsidP="00E47278">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3E1A444B" w14:textId="77777777" w:rsidR="000F76EE" w:rsidRPr="00DF6DD6" w:rsidRDefault="000F76EE" w:rsidP="00E47278">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0BABAE7"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A0F899"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6DE6C4"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AB73C"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6943DF4"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19AC95" w14:textId="77777777" w:rsidR="000F76EE" w:rsidRPr="00DF6DD6" w:rsidRDefault="000F76EE" w:rsidP="00E47278">
            <w:pPr>
              <w:pStyle w:val="TAC"/>
              <w:keepNext w:val="0"/>
              <w:rPr>
                <w:sz w:val="16"/>
                <w:lang w:eastAsia="ja-JP"/>
              </w:rPr>
            </w:pPr>
          </w:p>
        </w:tc>
      </w:tr>
      <w:tr w:rsidR="000F76EE" w:rsidRPr="00DF6DD6" w14:paraId="0EF8D9B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9B4B8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2328EE"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0E607BA" w14:textId="77777777" w:rsidR="000F76EE" w:rsidRPr="00DF6DD6" w:rsidRDefault="000F76EE" w:rsidP="00E47278">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3C35F89"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34D313" w14:textId="77777777" w:rsidR="000F76EE" w:rsidRPr="00DF6DD6" w:rsidRDefault="000F76EE" w:rsidP="00E47278">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3A92649B" w14:textId="77777777" w:rsidR="000F76EE" w:rsidRPr="00DF6DD6" w:rsidRDefault="000F76EE" w:rsidP="00E47278">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D2A6CF2"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A24332" w14:textId="77777777" w:rsidR="000F76EE" w:rsidRPr="00DF6DD6" w:rsidRDefault="000F76EE" w:rsidP="00E47278">
            <w:pPr>
              <w:pStyle w:val="TAC"/>
              <w:keepNext w:val="0"/>
              <w:rPr>
                <w:sz w:val="16"/>
                <w:szCs w:val="16"/>
              </w:rPr>
            </w:pPr>
          </w:p>
        </w:tc>
      </w:tr>
      <w:tr w:rsidR="000F76EE" w:rsidRPr="00DF6DD6" w14:paraId="21433BB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BC5016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D35735" w14:textId="75FC3A0A" w:rsidR="000F76EE" w:rsidRPr="00DF6DD6" w:rsidRDefault="000F76EE" w:rsidP="00E12AFE">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79C56C16" w14:textId="77777777" w:rsidR="000F76EE" w:rsidRPr="00DF6DD6" w:rsidRDefault="000F76EE" w:rsidP="00E47278">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D06E0C" w14:textId="77777777" w:rsidR="000F76EE" w:rsidRPr="00DF6DD6" w:rsidRDefault="000F76EE" w:rsidP="00E4727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1A851F" w14:textId="77777777" w:rsidR="000F76EE" w:rsidRPr="00DF6DD6" w:rsidRDefault="000F76EE" w:rsidP="00E47278">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1CA08" w14:textId="77777777" w:rsidR="000F76EE" w:rsidRPr="00DF6DD6" w:rsidRDefault="000F76EE" w:rsidP="00E47278">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607197" w14:textId="77777777" w:rsidR="000F76EE" w:rsidRPr="00DF6DD6" w:rsidRDefault="000F76EE" w:rsidP="00E47278">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F2A225" w14:textId="77777777" w:rsidR="000F76EE" w:rsidRPr="00DF6DD6" w:rsidRDefault="000F76EE" w:rsidP="00E47278">
            <w:pPr>
              <w:pStyle w:val="TAC"/>
              <w:keepNext w:val="0"/>
              <w:rPr>
                <w:sz w:val="16"/>
                <w:szCs w:val="16"/>
              </w:rPr>
            </w:pPr>
            <w:r w:rsidRPr="00DF6DD6">
              <w:rPr>
                <w:sz w:val="16"/>
                <w:szCs w:val="16"/>
                <w:lang w:val="en-US" w:eastAsia="zh-CN"/>
              </w:rPr>
              <w:t>2</w:t>
            </w:r>
          </w:p>
        </w:tc>
      </w:tr>
      <w:tr w:rsidR="000F76EE" w:rsidRPr="00DF6DD6" w14:paraId="5D097B6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B55850A" w14:textId="77777777" w:rsidR="000F76EE" w:rsidRPr="00DF6DD6" w:rsidRDefault="000F76EE" w:rsidP="00E47278">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ADD89A8" w14:textId="77777777" w:rsidR="000F76EE" w:rsidRPr="00DF6DD6" w:rsidRDefault="000F76EE" w:rsidP="00E47278">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8,  12</w:t>
            </w:r>
            <w:proofErr w:type="gramEnd"/>
            <w:r w:rsidRPr="00DF6DD6">
              <w:rPr>
                <w:sz w:val="16"/>
                <w:lang w:eastAsia="ja-JP"/>
              </w:rPr>
              <w:t>,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FF6AE45" w14:textId="77777777" w:rsidR="000F76EE" w:rsidRPr="00DF6DD6" w:rsidRDefault="000F76EE" w:rsidP="00E4727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88EC4" w14:textId="77777777" w:rsidR="000F76EE" w:rsidRPr="00DF6DD6" w:rsidRDefault="000F76EE" w:rsidP="00E4727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D9DF3A" w14:textId="77777777" w:rsidR="000F76EE" w:rsidRPr="00DF6DD6" w:rsidRDefault="000F76EE" w:rsidP="00E4727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558EBC"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C5193E4"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A38A9D" w14:textId="77777777" w:rsidR="000F76EE" w:rsidRPr="00DF6DD6" w:rsidRDefault="000F76EE" w:rsidP="00E47278">
            <w:pPr>
              <w:pStyle w:val="TAC"/>
              <w:keepNext w:val="0"/>
              <w:rPr>
                <w:sz w:val="16"/>
                <w:lang w:eastAsia="ja-JP"/>
              </w:rPr>
            </w:pPr>
          </w:p>
        </w:tc>
      </w:tr>
      <w:tr w:rsidR="000F76EE" w:rsidRPr="00DF6DD6" w14:paraId="673C5C82" w14:textId="77777777" w:rsidTr="00E47278">
        <w:trPr>
          <w:trHeight w:val="188"/>
          <w:jc w:val="center"/>
        </w:trPr>
        <w:tc>
          <w:tcPr>
            <w:tcW w:w="1632" w:type="dxa"/>
            <w:vMerge/>
            <w:tcBorders>
              <w:left w:val="single" w:sz="4" w:space="0" w:color="auto"/>
              <w:right w:val="single" w:sz="4" w:space="0" w:color="auto"/>
            </w:tcBorders>
          </w:tcPr>
          <w:p w14:paraId="4FCF29F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8A51AE" w14:textId="77777777" w:rsidR="000F76EE" w:rsidRPr="00DF6DD6" w:rsidRDefault="000F76EE" w:rsidP="00E47278">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A6C75B3"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DEC26AD" w14:textId="77777777" w:rsidR="000F76EE" w:rsidRPr="00DF6DD6" w:rsidRDefault="000F76EE" w:rsidP="00E4727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7947BBD" w14:textId="77777777" w:rsidR="000F76EE" w:rsidRPr="00DF6DD6" w:rsidRDefault="000F76EE" w:rsidP="00E47278">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65BC0AC"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8FB7D78"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3094F85" w14:textId="77777777" w:rsidR="000F76EE" w:rsidRPr="00DF6DD6" w:rsidRDefault="000F76EE" w:rsidP="00E47278">
            <w:pPr>
              <w:pStyle w:val="TAC"/>
              <w:keepNext w:val="0"/>
              <w:rPr>
                <w:sz w:val="16"/>
                <w:lang w:eastAsia="ja-JP"/>
              </w:rPr>
            </w:pPr>
          </w:p>
        </w:tc>
      </w:tr>
      <w:tr w:rsidR="000F76EE" w:rsidRPr="00DF6DD6" w14:paraId="465488C4" w14:textId="77777777" w:rsidTr="00E47278">
        <w:trPr>
          <w:trHeight w:val="188"/>
          <w:jc w:val="center"/>
        </w:trPr>
        <w:tc>
          <w:tcPr>
            <w:tcW w:w="1632" w:type="dxa"/>
            <w:vMerge/>
            <w:tcBorders>
              <w:left w:val="single" w:sz="4" w:space="0" w:color="auto"/>
              <w:right w:val="single" w:sz="4" w:space="0" w:color="auto"/>
            </w:tcBorders>
          </w:tcPr>
          <w:p w14:paraId="11B5D41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969A01" w14:textId="77777777" w:rsidR="000F76EE" w:rsidRPr="00DF6DD6" w:rsidRDefault="000F76EE" w:rsidP="00E47278">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79EC073" w14:textId="77777777" w:rsidR="000F76EE" w:rsidRPr="00DF6DD6" w:rsidRDefault="000F76EE" w:rsidP="00E4727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9DC6F" w14:textId="77777777" w:rsidR="000F76EE" w:rsidRPr="00DF6DD6" w:rsidRDefault="000F76EE" w:rsidP="00E4727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9A744E" w14:textId="77777777" w:rsidR="000F76EE" w:rsidRPr="00DF6DD6" w:rsidRDefault="000F76EE" w:rsidP="00E4727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6C8FFB"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BDC5A24"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F7AD545" w14:textId="77777777" w:rsidR="000F76EE" w:rsidRPr="00DF6DD6" w:rsidRDefault="000F76EE" w:rsidP="00E47278">
            <w:pPr>
              <w:pStyle w:val="TAC"/>
              <w:keepNext w:val="0"/>
              <w:rPr>
                <w:sz w:val="16"/>
                <w:lang w:eastAsia="ja-JP"/>
              </w:rPr>
            </w:pPr>
            <w:r w:rsidRPr="00DF6DD6">
              <w:rPr>
                <w:rFonts w:eastAsia="Malgun Gothic"/>
                <w:kern w:val="2"/>
                <w:sz w:val="16"/>
                <w:lang w:val="en-US" w:eastAsia="ko-KR"/>
              </w:rPr>
              <w:t>7</w:t>
            </w:r>
            <w:r>
              <w:rPr>
                <w:rFonts w:eastAsia="Malgun Gothic"/>
                <w:kern w:val="2"/>
                <w:sz w:val="16"/>
                <w:lang w:val="en-US" w:eastAsia="ko-KR"/>
              </w:rPr>
              <w:t>, 2</w:t>
            </w:r>
          </w:p>
        </w:tc>
      </w:tr>
      <w:tr w:rsidR="000F76EE" w:rsidRPr="00DF6DD6" w14:paraId="0043E0F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40F92BB"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547CED5E" w14:textId="77777777" w:rsidR="000F76EE" w:rsidRPr="00DF6DD6" w:rsidRDefault="000F76EE" w:rsidP="00E47278">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7AB1C65"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D2216"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C18634"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46350F"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E6E54D2"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B8C3FF" w14:textId="77777777" w:rsidR="000F76EE" w:rsidRPr="00DF6DD6" w:rsidRDefault="000F76EE" w:rsidP="00E47278">
            <w:pPr>
              <w:pStyle w:val="TAC"/>
              <w:keepNext w:val="0"/>
              <w:rPr>
                <w:rFonts w:eastAsia="Malgun Gothic"/>
                <w:kern w:val="2"/>
                <w:sz w:val="16"/>
                <w:lang w:val="en-US" w:eastAsia="ko-KR"/>
              </w:rPr>
            </w:pPr>
          </w:p>
        </w:tc>
      </w:tr>
      <w:tr w:rsidR="000F76EE" w:rsidRPr="00DF6DD6" w14:paraId="7B3AE577" w14:textId="77777777" w:rsidTr="00E47278">
        <w:trPr>
          <w:trHeight w:val="188"/>
          <w:jc w:val="center"/>
        </w:trPr>
        <w:tc>
          <w:tcPr>
            <w:tcW w:w="1632" w:type="dxa"/>
            <w:vMerge/>
            <w:tcBorders>
              <w:left w:val="single" w:sz="4" w:space="0" w:color="auto"/>
              <w:right w:val="single" w:sz="4" w:space="0" w:color="auto"/>
            </w:tcBorders>
          </w:tcPr>
          <w:p w14:paraId="4719F03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22612D" w14:textId="2DC1C95A" w:rsidR="000F76EE" w:rsidRPr="00DF6DD6" w:rsidRDefault="000F76EE" w:rsidP="00E47278">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xml:space="preserve">, 50, </w:t>
            </w:r>
            <w:ins w:id="16" w:author="Ericsson user" w:date="2022-01-31T14:43:00Z">
              <w:r w:rsidR="00E12AFE">
                <w:rPr>
                  <w:sz w:val="16"/>
                  <w:lang w:val="sv-SE" w:eastAsia="ja-JP"/>
                </w:rPr>
                <w:t xml:space="preserve">51, </w:t>
              </w:r>
            </w:ins>
            <w:r w:rsidRPr="00DF6DD6">
              <w:rPr>
                <w:sz w:val="16"/>
                <w:lang w:val="sv-SE" w:eastAsia="ja-JP"/>
              </w:rPr>
              <w:t>65, 66, 74, 75, 76</w:t>
            </w:r>
          </w:p>
          <w:p w14:paraId="46F6DDBA" w14:textId="77777777" w:rsidR="000F76EE" w:rsidRPr="00DF6DD6" w:rsidRDefault="000F76EE" w:rsidP="00E4727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07A5155F"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8718"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189CA6"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E92F4"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8985DDA"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8554B69"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2</w:t>
            </w:r>
          </w:p>
        </w:tc>
      </w:tr>
      <w:tr w:rsidR="000F76EE" w:rsidRPr="00DF6DD6" w14:paraId="7C723F08" w14:textId="77777777" w:rsidTr="00E47278">
        <w:trPr>
          <w:trHeight w:val="188"/>
          <w:jc w:val="center"/>
        </w:trPr>
        <w:tc>
          <w:tcPr>
            <w:tcW w:w="1632" w:type="dxa"/>
            <w:vMerge/>
            <w:tcBorders>
              <w:left w:val="single" w:sz="4" w:space="0" w:color="auto"/>
              <w:right w:val="single" w:sz="4" w:space="0" w:color="auto"/>
            </w:tcBorders>
          </w:tcPr>
          <w:p w14:paraId="1D81FCD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CDB2A1" w14:textId="77777777" w:rsidR="000F76EE" w:rsidRPr="00DF6DD6" w:rsidRDefault="000F76EE" w:rsidP="00E47278">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544A7AE4"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963B4"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52D94B"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66D11D" w14:textId="77777777" w:rsidR="000F76EE" w:rsidRPr="00DF6DD6" w:rsidRDefault="000F76EE" w:rsidP="00E4727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C710839"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7553F82"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9, 10</w:t>
            </w:r>
          </w:p>
        </w:tc>
      </w:tr>
      <w:tr w:rsidR="000F76EE" w:rsidRPr="00DF6DD6" w14:paraId="5391C21D" w14:textId="77777777" w:rsidTr="00E47278">
        <w:trPr>
          <w:trHeight w:val="188"/>
          <w:jc w:val="center"/>
        </w:trPr>
        <w:tc>
          <w:tcPr>
            <w:tcW w:w="1632" w:type="dxa"/>
            <w:vMerge/>
            <w:tcBorders>
              <w:left w:val="single" w:sz="4" w:space="0" w:color="auto"/>
              <w:right w:val="single" w:sz="4" w:space="0" w:color="auto"/>
            </w:tcBorders>
          </w:tcPr>
          <w:p w14:paraId="45E909D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2A9721"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4F49EA9" w14:textId="77777777" w:rsidR="000F76EE" w:rsidRPr="00DF6DD6" w:rsidRDefault="000F76EE" w:rsidP="00E47278">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77792C9"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46F73F" w14:textId="77777777" w:rsidR="000F76EE" w:rsidRPr="00DF6DD6" w:rsidRDefault="000F76EE" w:rsidP="00E47278">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A87F7A5" w14:textId="77777777" w:rsidR="000F76EE" w:rsidRPr="00DF6DD6" w:rsidRDefault="000F76EE" w:rsidP="00E47278">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D341A8F"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EB9A77" w14:textId="77777777" w:rsidR="000F76EE" w:rsidRPr="00DF6DD6" w:rsidRDefault="000F76EE" w:rsidP="00E47278">
            <w:pPr>
              <w:pStyle w:val="TAC"/>
              <w:keepNext w:val="0"/>
              <w:rPr>
                <w:rFonts w:eastAsia="Malgun Gothic"/>
                <w:kern w:val="2"/>
                <w:sz w:val="16"/>
                <w:lang w:val="en-US" w:eastAsia="ko-KR"/>
              </w:rPr>
            </w:pPr>
            <w:r w:rsidRPr="00DF6DD6">
              <w:rPr>
                <w:sz w:val="16"/>
                <w:lang w:eastAsia="ko-KR"/>
              </w:rPr>
              <w:t>5</w:t>
            </w:r>
          </w:p>
        </w:tc>
      </w:tr>
      <w:tr w:rsidR="000F76EE" w:rsidRPr="00DF6DD6" w14:paraId="2B7294EB" w14:textId="77777777" w:rsidTr="00E47278">
        <w:trPr>
          <w:trHeight w:val="188"/>
          <w:jc w:val="center"/>
        </w:trPr>
        <w:tc>
          <w:tcPr>
            <w:tcW w:w="1632" w:type="dxa"/>
            <w:vMerge/>
            <w:tcBorders>
              <w:left w:val="single" w:sz="4" w:space="0" w:color="auto"/>
              <w:right w:val="single" w:sz="4" w:space="0" w:color="auto"/>
            </w:tcBorders>
          </w:tcPr>
          <w:p w14:paraId="19D0A82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D0B7C9"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6279A60" w14:textId="77777777" w:rsidR="000F76EE" w:rsidRPr="00DF6DD6" w:rsidRDefault="000F76EE" w:rsidP="00E47278">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85A0E32"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DF6C47" w14:textId="77777777" w:rsidR="000F76EE" w:rsidRPr="00DF6DD6" w:rsidRDefault="000F76EE" w:rsidP="00E47278">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349D103" w14:textId="77777777" w:rsidR="000F76EE" w:rsidRPr="00DF6DD6" w:rsidRDefault="000F76EE" w:rsidP="00E4727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1E4253F"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75D4D5" w14:textId="77777777" w:rsidR="000F76EE" w:rsidRPr="00DF6DD6" w:rsidRDefault="000F76EE" w:rsidP="00E47278">
            <w:pPr>
              <w:pStyle w:val="TAC"/>
              <w:keepNext w:val="0"/>
              <w:rPr>
                <w:rFonts w:eastAsia="Malgun Gothic"/>
                <w:kern w:val="2"/>
                <w:sz w:val="16"/>
                <w:lang w:val="en-US" w:eastAsia="ko-KR"/>
              </w:rPr>
            </w:pPr>
          </w:p>
        </w:tc>
      </w:tr>
      <w:tr w:rsidR="000F76EE" w:rsidRPr="00DF6DD6" w14:paraId="3D06BB13" w14:textId="77777777" w:rsidTr="00E47278">
        <w:trPr>
          <w:trHeight w:val="188"/>
          <w:jc w:val="center"/>
        </w:trPr>
        <w:tc>
          <w:tcPr>
            <w:tcW w:w="1632" w:type="dxa"/>
            <w:vMerge/>
            <w:tcBorders>
              <w:left w:val="single" w:sz="4" w:space="0" w:color="auto"/>
              <w:right w:val="single" w:sz="4" w:space="0" w:color="auto"/>
            </w:tcBorders>
          </w:tcPr>
          <w:p w14:paraId="65C7D54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4E2A29"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57B43C29" w14:textId="77777777" w:rsidR="000F76EE" w:rsidRPr="00DF6DD6" w:rsidRDefault="000F76EE" w:rsidP="00E4727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874E5DC" w14:textId="77777777" w:rsidR="000F76EE" w:rsidRPr="00DF6DD6" w:rsidRDefault="000F76EE" w:rsidP="00E47278">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77A2F126" w14:textId="77777777" w:rsidR="000F76EE" w:rsidRPr="00DF6DD6" w:rsidRDefault="000F76EE" w:rsidP="00E4727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10A42E7" w14:textId="77777777" w:rsidR="000F76EE" w:rsidRPr="00DF6DD6" w:rsidRDefault="000F76EE" w:rsidP="00E4727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41B57AC0" w14:textId="77777777" w:rsidR="000F76EE" w:rsidRPr="00DF6DD6" w:rsidRDefault="000F76EE" w:rsidP="00E4727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A32E1A1" w14:textId="77777777" w:rsidR="000F76EE" w:rsidRPr="00DF6DD6" w:rsidRDefault="000F76EE" w:rsidP="00E47278">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0F76EE" w:rsidRPr="00DF6DD6" w14:paraId="126A7FD6" w14:textId="77777777" w:rsidTr="00E47278">
        <w:trPr>
          <w:trHeight w:val="188"/>
          <w:jc w:val="center"/>
        </w:trPr>
        <w:tc>
          <w:tcPr>
            <w:tcW w:w="1632" w:type="dxa"/>
            <w:vMerge/>
            <w:tcBorders>
              <w:left w:val="single" w:sz="4" w:space="0" w:color="auto"/>
              <w:right w:val="single" w:sz="4" w:space="0" w:color="auto"/>
            </w:tcBorders>
          </w:tcPr>
          <w:p w14:paraId="46439CB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E0305D"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5AC1A60" w14:textId="77777777" w:rsidR="000F76EE" w:rsidRPr="00DF6DD6" w:rsidRDefault="000F76EE" w:rsidP="00E4727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67CD6B9"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E466F2A" w14:textId="77777777" w:rsidR="000F76EE" w:rsidRPr="00DF6DD6" w:rsidRDefault="000F76EE" w:rsidP="00E4727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4F23970B" w14:textId="77777777" w:rsidR="000F76EE" w:rsidRPr="00DF6DD6" w:rsidRDefault="000F76EE" w:rsidP="00E4727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3665358" w14:textId="77777777" w:rsidR="000F76EE" w:rsidRPr="00DF6DD6" w:rsidRDefault="000F76EE" w:rsidP="00E4727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7982259" w14:textId="77777777" w:rsidR="000F76EE" w:rsidRPr="00DF6DD6" w:rsidRDefault="000F76EE" w:rsidP="00E47278">
            <w:pPr>
              <w:pStyle w:val="TAC"/>
              <w:keepNext w:val="0"/>
              <w:rPr>
                <w:rFonts w:eastAsia="Malgun Gothic"/>
                <w:kern w:val="2"/>
                <w:sz w:val="16"/>
                <w:lang w:val="en-US" w:eastAsia="ko-KR"/>
              </w:rPr>
            </w:pPr>
            <w:r w:rsidRPr="00DF6DD6">
              <w:rPr>
                <w:sz w:val="16"/>
              </w:rPr>
              <w:t>5, 6, 7</w:t>
            </w:r>
          </w:p>
        </w:tc>
      </w:tr>
      <w:tr w:rsidR="000F76EE" w:rsidRPr="00DF6DD6" w14:paraId="0DFAD8D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AB6DD8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5C7082" w14:textId="77777777" w:rsidR="000F76EE" w:rsidRPr="00DF6DD6" w:rsidRDefault="000F76EE" w:rsidP="00E4727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955127B" w14:textId="77777777" w:rsidR="000F76EE" w:rsidRPr="00DF6DD6" w:rsidRDefault="000F76EE" w:rsidP="00E4727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FB2B7D8"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3DE64" w14:textId="77777777" w:rsidR="000F76EE" w:rsidRPr="00DF6DD6" w:rsidRDefault="000F76EE" w:rsidP="00E4727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4B78528" w14:textId="77777777" w:rsidR="000F76EE" w:rsidRPr="00DF6DD6" w:rsidRDefault="000F76EE" w:rsidP="00E4727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F7C3FC5" w14:textId="77777777" w:rsidR="000F76EE" w:rsidRPr="00DF6DD6" w:rsidRDefault="000F76EE" w:rsidP="00E4727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A76C85" w14:textId="77777777" w:rsidR="000F76EE" w:rsidRPr="00DF6DD6" w:rsidRDefault="000F76EE" w:rsidP="00E47278">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0F76EE" w:rsidRPr="00DF6DD6" w14:paraId="47FC81DA"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5DCEF3" w14:textId="77777777" w:rsidR="000F76EE" w:rsidRPr="00DF6DD6" w:rsidRDefault="000F76EE" w:rsidP="00E47278">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8D9437B" w14:textId="77777777" w:rsidR="000F76EE" w:rsidRPr="00DF6DD6" w:rsidRDefault="000F76EE" w:rsidP="00E47278">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1FE7B4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ACB67F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5F8802"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3F1672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F0F265F"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3FF73D" w14:textId="77777777" w:rsidR="000F76EE" w:rsidRPr="00DF6DD6" w:rsidRDefault="000F76EE" w:rsidP="00E47278">
            <w:pPr>
              <w:pStyle w:val="TAC"/>
              <w:keepNext w:val="0"/>
              <w:rPr>
                <w:sz w:val="16"/>
                <w:lang w:eastAsia="ja-JP"/>
              </w:rPr>
            </w:pPr>
          </w:p>
        </w:tc>
      </w:tr>
      <w:tr w:rsidR="000F76EE" w:rsidRPr="00DF6DD6" w14:paraId="49A36E13"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D0E65D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667559"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B0BBAA" w14:textId="77777777" w:rsidR="000F76EE" w:rsidRPr="00DF6DD6" w:rsidRDefault="000F76EE" w:rsidP="00E47278">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41C24A0"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6B5ECFC" w14:textId="77777777" w:rsidR="000F76EE" w:rsidRPr="00DF6DD6" w:rsidRDefault="000F76EE" w:rsidP="00E47278">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2C5157BD" w14:textId="77777777" w:rsidR="000F76EE" w:rsidRPr="00DF6DD6" w:rsidRDefault="000F76EE" w:rsidP="00E47278">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479FBF7B" w14:textId="77777777" w:rsidR="000F76EE" w:rsidRPr="00DF6DD6" w:rsidRDefault="000F76EE" w:rsidP="00E4727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681B902" w14:textId="77777777" w:rsidR="000F76EE" w:rsidRPr="00DF6DD6" w:rsidRDefault="000F76EE" w:rsidP="00E47278">
            <w:pPr>
              <w:pStyle w:val="TAC"/>
              <w:keepNext w:val="0"/>
              <w:rPr>
                <w:sz w:val="16"/>
                <w:szCs w:val="16"/>
              </w:rPr>
            </w:pPr>
            <w:r w:rsidRPr="00DF6DD6">
              <w:rPr>
                <w:sz w:val="16"/>
                <w:szCs w:val="16"/>
              </w:rPr>
              <w:t>5, 7, 16</w:t>
            </w:r>
          </w:p>
        </w:tc>
      </w:tr>
      <w:tr w:rsidR="000F76EE" w:rsidRPr="00DF6DD6" w14:paraId="1F504BC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DC29B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D0A9B7"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90BAF84" w14:textId="77777777" w:rsidR="000F76EE" w:rsidRPr="00DF6DD6" w:rsidRDefault="000F76EE" w:rsidP="00E47278">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593338"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90EC422" w14:textId="77777777" w:rsidR="000F76EE" w:rsidRPr="00DF6DD6" w:rsidRDefault="000F76EE" w:rsidP="00E47278">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76872F8E" w14:textId="77777777" w:rsidR="000F76EE" w:rsidRPr="00DF6DD6" w:rsidRDefault="000F76EE" w:rsidP="00E47278">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3B38474F" w14:textId="77777777" w:rsidR="000F76EE" w:rsidRPr="00DF6DD6" w:rsidRDefault="000F76EE" w:rsidP="00E4727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9146AC0" w14:textId="77777777" w:rsidR="000F76EE" w:rsidRPr="00DF6DD6" w:rsidRDefault="000F76EE" w:rsidP="00E47278">
            <w:pPr>
              <w:pStyle w:val="TAC"/>
              <w:keepNext w:val="0"/>
              <w:rPr>
                <w:sz w:val="16"/>
                <w:szCs w:val="16"/>
              </w:rPr>
            </w:pPr>
            <w:r w:rsidRPr="00DF6DD6">
              <w:rPr>
                <w:sz w:val="16"/>
                <w:szCs w:val="16"/>
              </w:rPr>
              <w:t>5, 7, 16</w:t>
            </w:r>
          </w:p>
        </w:tc>
      </w:tr>
      <w:tr w:rsidR="000F76EE" w:rsidRPr="00DF6DD6" w14:paraId="5B09DEA8"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6677C6D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15079F"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DD2117C" w14:textId="77777777" w:rsidR="000F76EE" w:rsidRPr="00DF6DD6" w:rsidRDefault="000F76EE" w:rsidP="00E47278">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2EF5C120"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FEC4DD" w14:textId="77777777" w:rsidR="000F76EE" w:rsidRPr="00DF6DD6" w:rsidRDefault="000F76EE" w:rsidP="00E47278">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CD31CC3" w14:textId="77777777" w:rsidR="000F76EE" w:rsidRPr="00DF6DD6" w:rsidRDefault="000F76EE" w:rsidP="00E47278">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2A0353CF"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CB30669" w14:textId="77777777" w:rsidR="000F76EE" w:rsidRPr="00DF6DD6" w:rsidRDefault="000F76EE" w:rsidP="00E47278">
            <w:pPr>
              <w:pStyle w:val="TAC"/>
              <w:keepNext w:val="0"/>
              <w:rPr>
                <w:sz w:val="16"/>
                <w:szCs w:val="16"/>
              </w:rPr>
            </w:pPr>
            <w:r w:rsidRPr="00DF6DD6">
              <w:rPr>
                <w:sz w:val="16"/>
                <w:szCs w:val="16"/>
              </w:rPr>
              <w:t>5</w:t>
            </w:r>
          </w:p>
        </w:tc>
      </w:tr>
      <w:tr w:rsidR="000F76EE" w:rsidRPr="00DF6DD6" w14:paraId="7DB4A78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4AFBE2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1FBAD0"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2D4E77B5" w14:textId="77777777" w:rsidR="000F76EE" w:rsidRPr="0052718D" w:rsidRDefault="000F76EE" w:rsidP="00E47278">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365332CC"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07FFF"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9CB22D7"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47DB5"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45735EF"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BCFFF8"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1DF47D0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68BEF77"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116E60CE" w14:textId="77777777" w:rsidR="000F76EE" w:rsidRPr="00DF6DD6" w:rsidRDefault="000F76EE" w:rsidP="00E47278">
            <w:pPr>
              <w:pStyle w:val="TAL"/>
              <w:keepNext w:val="0"/>
              <w:rPr>
                <w:sz w:val="16"/>
                <w:lang w:eastAsia="ja-JP"/>
              </w:rPr>
            </w:pPr>
            <w:r w:rsidRPr="00DF6DD6">
              <w:rPr>
                <w:sz w:val="16"/>
                <w:lang w:eastAsia="ja-JP"/>
              </w:rPr>
              <w:t xml:space="preserve">E-UTRA Band 1, 2, 3, 4, 5, 7, </w:t>
            </w:r>
            <w:proofErr w:type="gramStart"/>
            <w:r w:rsidRPr="00DF6DD6">
              <w:rPr>
                <w:sz w:val="16"/>
                <w:lang w:eastAsia="ja-JP"/>
              </w:rPr>
              <w:t>8,  11</w:t>
            </w:r>
            <w:proofErr w:type="gramEnd"/>
            <w:r w:rsidRPr="00DF6DD6">
              <w:rPr>
                <w:sz w:val="16"/>
                <w:lang w:eastAsia="ja-JP"/>
              </w:rPr>
              <w:t>,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28477A1"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E4F8D"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6EBBEC" w14:textId="77777777" w:rsidR="000F76EE" w:rsidRPr="00DF6DD6" w:rsidRDefault="000F76EE" w:rsidP="00E4727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C358F"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0F8D36" w14:textId="77777777" w:rsidR="000F76EE" w:rsidRPr="00DF6DD6" w:rsidRDefault="000F76EE" w:rsidP="00E4727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9176D" w14:textId="77777777" w:rsidR="000F76EE" w:rsidRPr="00DF6DD6" w:rsidRDefault="000F76EE" w:rsidP="00E47278">
            <w:pPr>
              <w:pStyle w:val="TAC"/>
              <w:keepNext w:val="0"/>
              <w:rPr>
                <w:rFonts w:eastAsia="Malgun Gothic"/>
                <w:kern w:val="2"/>
                <w:sz w:val="16"/>
                <w:lang w:val="en-US" w:eastAsia="ko-KR"/>
              </w:rPr>
            </w:pPr>
          </w:p>
        </w:tc>
      </w:tr>
      <w:tr w:rsidR="000F76EE" w:rsidRPr="00DF6DD6" w14:paraId="24D87444" w14:textId="77777777" w:rsidTr="00E47278">
        <w:trPr>
          <w:trHeight w:val="188"/>
          <w:jc w:val="center"/>
        </w:trPr>
        <w:tc>
          <w:tcPr>
            <w:tcW w:w="1632" w:type="dxa"/>
            <w:vMerge/>
            <w:tcBorders>
              <w:left w:val="single" w:sz="4" w:space="0" w:color="auto"/>
              <w:right w:val="single" w:sz="4" w:space="0" w:color="auto"/>
            </w:tcBorders>
          </w:tcPr>
          <w:p w14:paraId="476D338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5DE46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0F5B7F" w14:textId="77777777" w:rsidR="000F76EE" w:rsidRPr="00DF6DD6" w:rsidRDefault="000F76EE" w:rsidP="00E4727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C35CD15"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099671" w14:textId="77777777" w:rsidR="000F76EE" w:rsidRPr="00DF6DD6" w:rsidRDefault="000F76EE" w:rsidP="00E4727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65DD3189" w14:textId="77777777" w:rsidR="000F76EE" w:rsidRPr="00DF6DD6" w:rsidRDefault="000F76EE" w:rsidP="00E4727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1C22F5B"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19FA70D"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5, 6, 7</w:t>
            </w:r>
          </w:p>
        </w:tc>
      </w:tr>
      <w:tr w:rsidR="000F76EE" w:rsidRPr="00DF6DD6" w14:paraId="68371111" w14:textId="77777777" w:rsidTr="00E47278">
        <w:trPr>
          <w:trHeight w:val="188"/>
          <w:jc w:val="center"/>
        </w:trPr>
        <w:tc>
          <w:tcPr>
            <w:tcW w:w="1632" w:type="dxa"/>
            <w:vMerge/>
            <w:tcBorders>
              <w:left w:val="single" w:sz="4" w:space="0" w:color="auto"/>
              <w:right w:val="single" w:sz="4" w:space="0" w:color="auto"/>
            </w:tcBorders>
          </w:tcPr>
          <w:p w14:paraId="1EF126A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6589C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62487D" w14:textId="77777777" w:rsidR="000F76EE" w:rsidRPr="00DF6DD6" w:rsidRDefault="000F76EE" w:rsidP="00E4727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383D706"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DCE56F" w14:textId="77777777" w:rsidR="000F76EE" w:rsidRPr="00DF6DD6" w:rsidRDefault="000F76EE" w:rsidP="00E4727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C5AAE83" w14:textId="77777777" w:rsidR="000F76EE" w:rsidRPr="00DF6DD6" w:rsidRDefault="000F76EE" w:rsidP="00E4727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DE5B39B"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027F6E3"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5, 6, 7</w:t>
            </w:r>
          </w:p>
        </w:tc>
      </w:tr>
      <w:tr w:rsidR="000F76EE" w:rsidRPr="00DF6DD6" w14:paraId="4AE53764" w14:textId="77777777" w:rsidTr="00E47278">
        <w:trPr>
          <w:trHeight w:val="188"/>
          <w:jc w:val="center"/>
        </w:trPr>
        <w:tc>
          <w:tcPr>
            <w:tcW w:w="1632" w:type="dxa"/>
            <w:vMerge/>
            <w:tcBorders>
              <w:left w:val="single" w:sz="4" w:space="0" w:color="auto"/>
              <w:right w:val="single" w:sz="4" w:space="0" w:color="auto"/>
            </w:tcBorders>
          </w:tcPr>
          <w:p w14:paraId="2396B8A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35D13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A79420" w14:textId="77777777" w:rsidR="000F76EE" w:rsidRPr="00DF6DD6" w:rsidRDefault="000F76EE" w:rsidP="00E4727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7EEA8077" w14:textId="77777777" w:rsidR="000F76EE" w:rsidRPr="00DF6DD6" w:rsidRDefault="000F76EE" w:rsidP="00E4727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4F445A" w14:textId="77777777" w:rsidR="000F76EE" w:rsidRPr="00DF6DD6" w:rsidRDefault="000F76EE" w:rsidP="00E4727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CFDF28F" w14:textId="77777777" w:rsidR="000F76EE" w:rsidRPr="00DF6DD6" w:rsidRDefault="000F76EE" w:rsidP="00E4727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54F24D3"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8449A6F" w14:textId="77777777" w:rsidR="000F76EE" w:rsidRPr="00DF6DD6" w:rsidRDefault="000F76EE" w:rsidP="00E47278">
            <w:pPr>
              <w:pStyle w:val="TAC"/>
              <w:keepNext w:val="0"/>
              <w:rPr>
                <w:rFonts w:eastAsia="Malgun Gothic"/>
                <w:kern w:val="2"/>
                <w:sz w:val="16"/>
                <w:lang w:val="en-US" w:eastAsia="ko-KR"/>
              </w:rPr>
            </w:pPr>
            <w:r w:rsidRPr="00DF6DD6">
              <w:rPr>
                <w:rFonts w:eastAsia="Malgun Gothic"/>
                <w:sz w:val="16"/>
                <w:lang w:eastAsia="ko-KR"/>
              </w:rPr>
              <w:t>5, 6</w:t>
            </w:r>
          </w:p>
        </w:tc>
      </w:tr>
      <w:tr w:rsidR="000F76EE" w:rsidRPr="00DF6DD6" w14:paraId="3BCDE9C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68AD177" w14:textId="77777777" w:rsidR="000F76EE" w:rsidRPr="00DF6DD6" w:rsidRDefault="000F76EE" w:rsidP="00E47278">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692AFC7" w14:textId="77777777" w:rsidR="000F76EE" w:rsidRPr="00DF6DD6" w:rsidRDefault="000F76EE" w:rsidP="00E47278">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646E2E3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F2A4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4BD4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E398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14602"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79863" w14:textId="77777777" w:rsidR="000F76EE" w:rsidRPr="00DF6DD6" w:rsidRDefault="000F76EE" w:rsidP="00E47278">
            <w:pPr>
              <w:pStyle w:val="TAC"/>
              <w:keepNext w:val="0"/>
              <w:rPr>
                <w:sz w:val="16"/>
                <w:lang w:eastAsia="ja-JP"/>
              </w:rPr>
            </w:pPr>
          </w:p>
        </w:tc>
      </w:tr>
      <w:tr w:rsidR="000F76EE" w:rsidRPr="00DF6DD6" w14:paraId="7536B5B3" w14:textId="77777777" w:rsidTr="00E47278">
        <w:trPr>
          <w:trHeight w:val="188"/>
          <w:jc w:val="center"/>
        </w:trPr>
        <w:tc>
          <w:tcPr>
            <w:tcW w:w="1632" w:type="dxa"/>
            <w:vMerge/>
            <w:tcBorders>
              <w:left w:val="single" w:sz="4" w:space="0" w:color="auto"/>
              <w:right w:val="single" w:sz="4" w:space="0" w:color="auto"/>
            </w:tcBorders>
          </w:tcPr>
          <w:p w14:paraId="658D582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7B64C5" w14:textId="77777777" w:rsidR="000F76EE" w:rsidRDefault="000F76EE" w:rsidP="00E47278">
            <w:pPr>
              <w:pStyle w:val="TAL"/>
              <w:keepNext w:val="0"/>
              <w:rPr>
                <w:sz w:val="16"/>
                <w:szCs w:val="16"/>
                <w:lang w:val="sv-SE" w:eastAsia="ja-JP"/>
              </w:rPr>
            </w:pPr>
            <w:r w:rsidRPr="00DF6DD6">
              <w:rPr>
                <w:sz w:val="16"/>
                <w:szCs w:val="16"/>
                <w:lang w:val="sv-SE" w:eastAsia="ja-JP"/>
              </w:rPr>
              <w:t>E-UTRA Band 3, 7, 22, 41, 42, 43, 52</w:t>
            </w:r>
          </w:p>
          <w:p w14:paraId="6AD5D7E5" w14:textId="77777777" w:rsidR="000F76EE" w:rsidRPr="00DF6DD6" w:rsidRDefault="000F76EE" w:rsidP="00E47278">
            <w:pPr>
              <w:pStyle w:val="TAL"/>
              <w:keepNext w:val="0"/>
              <w:rPr>
                <w:sz w:val="16"/>
                <w:szCs w:val="16"/>
                <w:lang w:val="sv-SE" w:eastAsia="ja-JP"/>
              </w:rPr>
            </w:pPr>
            <w:r w:rsidRPr="000F76EE">
              <w:rPr>
                <w:rFonts w:hint="eastAsia"/>
                <w:sz w:val="16"/>
                <w:lang w:val="sv-SE" w:eastAsia="ja-JP"/>
              </w:rPr>
              <w:t xml:space="preserve">NR band n77, n78, </w:t>
            </w:r>
            <w:r w:rsidRPr="000F76EE">
              <w:rPr>
                <w:sz w:val="16"/>
                <w:lang w:val="sv-SE" w:eastAsia="ja-JP"/>
              </w:rPr>
              <w:t>n</w:t>
            </w:r>
            <w:r w:rsidRPr="000F76EE">
              <w:rPr>
                <w:rFonts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28C84F9F"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3621A"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F74308" w14:textId="77777777" w:rsidR="000F76EE" w:rsidRPr="00DF6DD6" w:rsidRDefault="000F76EE" w:rsidP="00E4727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35D9A"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BAB2A9"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64F5CF" w14:textId="77777777" w:rsidR="000F76EE" w:rsidRPr="00DF6DD6" w:rsidRDefault="000F76EE" w:rsidP="00E47278">
            <w:pPr>
              <w:pStyle w:val="TAC"/>
              <w:keepNext w:val="0"/>
              <w:rPr>
                <w:sz w:val="16"/>
                <w:szCs w:val="16"/>
              </w:rPr>
            </w:pPr>
            <w:r w:rsidRPr="00DF6DD6">
              <w:rPr>
                <w:sz w:val="16"/>
                <w:szCs w:val="16"/>
              </w:rPr>
              <w:t>2</w:t>
            </w:r>
          </w:p>
        </w:tc>
      </w:tr>
      <w:tr w:rsidR="000F76EE" w:rsidRPr="00DF6DD6" w14:paraId="07D30DE1" w14:textId="77777777" w:rsidTr="00E47278">
        <w:trPr>
          <w:trHeight w:val="188"/>
          <w:jc w:val="center"/>
        </w:trPr>
        <w:tc>
          <w:tcPr>
            <w:tcW w:w="1632" w:type="dxa"/>
            <w:vMerge/>
            <w:tcBorders>
              <w:left w:val="single" w:sz="4" w:space="0" w:color="auto"/>
              <w:right w:val="single" w:sz="4" w:space="0" w:color="auto"/>
            </w:tcBorders>
          </w:tcPr>
          <w:p w14:paraId="4EE59A6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602293"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81B491A"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D05346"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175C54" w14:textId="77777777" w:rsidR="000F76EE" w:rsidRPr="00DF6DD6" w:rsidRDefault="000F76EE" w:rsidP="00E4727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DC952"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614195"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DAF18" w14:textId="77777777" w:rsidR="000F76EE" w:rsidRPr="00DF6DD6" w:rsidRDefault="000F76EE" w:rsidP="00E47278">
            <w:pPr>
              <w:pStyle w:val="TAC"/>
              <w:keepNext w:val="0"/>
              <w:rPr>
                <w:sz w:val="16"/>
                <w:szCs w:val="16"/>
              </w:rPr>
            </w:pPr>
            <w:r w:rsidRPr="00DF6DD6">
              <w:rPr>
                <w:sz w:val="16"/>
                <w:szCs w:val="16"/>
              </w:rPr>
              <w:t>5</w:t>
            </w:r>
          </w:p>
        </w:tc>
      </w:tr>
      <w:tr w:rsidR="000F76EE" w:rsidRPr="00DF6DD6" w14:paraId="17279C46"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6C8224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D76705" w14:textId="77777777" w:rsidR="000F76EE" w:rsidRPr="00DF6DD6" w:rsidRDefault="000F76EE" w:rsidP="00E47278">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97D5E7" w14:textId="77777777" w:rsidR="000F76EE" w:rsidRPr="00DF6DD6" w:rsidRDefault="000F76EE" w:rsidP="00E47278">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BF5C367" w14:textId="77777777" w:rsidR="000F76EE" w:rsidRPr="00DF6DD6" w:rsidRDefault="000F76EE" w:rsidP="00E47278">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E562102" w14:textId="77777777" w:rsidR="000F76EE" w:rsidRPr="00DF6DD6" w:rsidRDefault="000F76EE" w:rsidP="00E47278">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3D145C" w14:textId="77777777" w:rsidR="000F76EE" w:rsidRPr="00DF6DD6" w:rsidRDefault="000F76EE" w:rsidP="00E47278">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42BD9A" w14:textId="77777777" w:rsidR="000F76EE" w:rsidRPr="00DF6DD6" w:rsidRDefault="000F76EE" w:rsidP="00E47278">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708EEB" w14:textId="77777777" w:rsidR="000F76EE" w:rsidRPr="00DF6DD6" w:rsidRDefault="000F76EE" w:rsidP="00E47278">
            <w:pPr>
              <w:pStyle w:val="TAC"/>
              <w:keepNext w:val="0"/>
              <w:rPr>
                <w:sz w:val="16"/>
                <w:szCs w:val="16"/>
              </w:rPr>
            </w:pPr>
            <w:r w:rsidRPr="00DF6DD6">
              <w:rPr>
                <w:sz w:val="16"/>
                <w:lang w:eastAsia="ja-JP"/>
              </w:rPr>
              <w:t>3</w:t>
            </w:r>
          </w:p>
        </w:tc>
      </w:tr>
      <w:tr w:rsidR="000F76EE" w:rsidRPr="00DF6DD6" w14:paraId="2080D6AD"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5A2E72B" w14:textId="77777777" w:rsidR="000F76EE" w:rsidRPr="00DF6DD6" w:rsidRDefault="000F76EE" w:rsidP="00E47278">
            <w:pPr>
              <w:pStyle w:val="TAC"/>
              <w:keepNext w:val="0"/>
              <w:rPr>
                <w:lang w:eastAsia="ja-JP"/>
              </w:rPr>
            </w:pPr>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358B503D"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C91F20D" w14:textId="77777777" w:rsidR="000F76EE" w:rsidRPr="00DF6DD6" w:rsidRDefault="000F76EE" w:rsidP="00E4727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FB7E9" w14:textId="77777777" w:rsidR="000F76EE" w:rsidRPr="00DF6DD6" w:rsidRDefault="000F76EE" w:rsidP="00E47278">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3F41A7" w14:textId="77777777" w:rsidR="000F76EE" w:rsidRPr="00DF6DD6" w:rsidRDefault="000F76EE" w:rsidP="00E4727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6A5F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9F023"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E4EC6" w14:textId="77777777" w:rsidR="000F76EE" w:rsidRPr="00DF6DD6" w:rsidRDefault="000F76EE" w:rsidP="00E47278">
            <w:pPr>
              <w:pStyle w:val="TAC"/>
              <w:keepNext w:val="0"/>
              <w:rPr>
                <w:sz w:val="16"/>
                <w:lang w:eastAsia="ja-JP"/>
              </w:rPr>
            </w:pPr>
          </w:p>
        </w:tc>
      </w:tr>
      <w:tr w:rsidR="000F76EE" w:rsidRPr="00DF6DD6" w14:paraId="2B5B628B"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09B86F0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886AFD"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37D20A9"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5AC871"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C850BF"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CE83FC"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A10C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32911"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6515E30F"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6BE0418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3E48B0"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177326D"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632B3"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63D238"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849C57"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6E81F5"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C715D" w14:textId="77777777" w:rsidR="000F76EE" w:rsidRPr="00DF6DD6" w:rsidRDefault="000F76EE" w:rsidP="00E47278">
            <w:pPr>
              <w:pStyle w:val="TAC"/>
              <w:keepNext w:val="0"/>
              <w:rPr>
                <w:sz w:val="16"/>
                <w:lang w:eastAsia="ja-JP"/>
              </w:rPr>
            </w:pPr>
            <w:r w:rsidRPr="00DF6DD6">
              <w:rPr>
                <w:sz w:val="16"/>
                <w:szCs w:val="16"/>
                <w:lang w:eastAsia="ja-JP"/>
              </w:rPr>
              <w:t>5</w:t>
            </w:r>
          </w:p>
        </w:tc>
      </w:tr>
      <w:tr w:rsidR="000F76EE" w:rsidRPr="00DF6DD6" w14:paraId="2AFA9DAB"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13B4B4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79BA39" w14:textId="77777777" w:rsidR="000F76EE" w:rsidRPr="00DF6DD6" w:rsidRDefault="000F76EE" w:rsidP="00E47278">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E9D846"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ADEC7" w14:textId="77777777" w:rsidR="000F76EE" w:rsidRPr="00DF6DD6" w:rsidRDefault="000F76EE" w:rsidP="00E4727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E160F7" w14:textId="77777777" w:rsidR="000F76EE" w:rsidRPr="00DF6DD6" w:rsidRDefault="000F76EE" w:rsidP="00E4727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1DA6A"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3509E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A6E6B"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0E65E86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6B7F75B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D336F0"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EF3FAC" w14:textId="77777777" w:rsidR="000F76EE" w:rsidRPr="00DF6DD6" w:rsidRDefault="000F76EE" w:rsidP="00E47278">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D6A82F2" w14:textId="77777777" w:rsidR="000F76EE" w:rsidRPr="00DF6DD6" w:rsidRDefault="000F76EE" w:rsidP="00E4727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2E7978" w14:textId="77777777" w:rsidR="000F76EE" w:rsidRPr="00DF6DD6" w:rsidRDefault="000F76EE" w:rsidP="00E47278">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3F6DEA9" w14:textId="77777777" w:rsidR="000F76EE" w:rsidRPr="00DF6DD6" w:rsidRDefault="000F76EE" w:rsidP="00E47278">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C8F328" w14:textId="77777777" w:rsidR="000F76EE" w:rsidRPr="00DF6DD6" w:rsidRDefault="000F76EE" w:rsidP="00E47278">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4FF61" w14:textId="77777777" w:rsidR="000F76EE" w:rsidRPr="00DF6DD6" w:rsidRDefault="000F76EE" w:rsidP="00E47278">
            <w:pPr>
              <w:pStyle w:val="TAC"/>
              <w:keepNext w:val="0"/>
              <w:rPr>
                <w:sz w:val="16"/>
                <w:lang w:eastAsia="ja-JP"/>
              </w:rPr>
            </w:pPr>
            <w:r w:rsidRPr="00DF6DD6">
              <w:rPr>
                <w:rFonts w:eastAsia="MS Mincho"/>
                <w:sz w:val="16"/>
                <w:szCs w:val="16"/>
              </w:rPr>
              <w:t>5, 12</w:t>
            </w:r>
          </w:p>
        </w:tc>
      </w:tr>
      <w:tr w:rsidR="000F76EE" w:rsidRPr="00DF6DD6" w14:paraId="127BA056" w14:textId="77777777" w:rsidTr="00E47278">
        <w:trPr>
          <w:trHeight w:val="188"/>
          <w:jc w:val="center"/>
        </w:trPr>
        <w:tc>
          <w:tcPr>
            <w:tcW w:w="1632" w:type="dxa"/>
            <w:vMerge/>
            <w:tcBorders>
              <w:left w:val="single" w:sz="4" w:space="0" w:color="auto"/>
              <w:right w:val="single" w:sz="4" w:space="0" w:color="auto"/>
            </w:tcBorders>
          </w:tcPr>
          <w:p w14:paraId="7691B22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6C49E0"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AE9C6" w14:textId="77777777" w:rsidR="000F76EE" w:rsidRPr="00DF6DD6" w:rsidRDefault="000F76EE" w:rsidP="00E47278">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9C70AC6" w14:textId="77777777" w:rsidR="000F76EE" w:rsidRPr="00DF6DD6" w:rsidRDefault="000F76EE" w:rsidP="00E4727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3F53076" w14:textId="77777777" w:rsidR="000F76EE" w:rsidRPr="00DF6DD6" w:rsidRDefault="000F76EE" w:rsidP="00E47278">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050F33D" w14:textId="77777777" w:rsidR="000F76EE" w:rsidRPr="00DF6DD6" w:rsidRDefault="000F76EE" w:rsidP="00E47278">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9032DE" w14:textId="77777777" w:rsidR="000F76EE" w:rsidRPr="00DF6DD6" w:rsidRDefault="000F76EE" w:rsidP="00E47278">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2FC41F8" w14:textId="77777777" w:rsidR="000F76EE" w:rsidRPr="00DF6DD6" w:rsidRDefault="000F76EE" w:rsidP="00E47278">
            <w:pPr>
              <w:pStyle w:val="TAC"/>
              <w:keepNext w:val="0"/>
              <w:rPr>
                <w:sz w:val="16"/>
                <w:lang w:eastAsia="ja-JP"/>
              </w:rPr>
            </w:pPr>
            <w:r w:rsidRPr="00DF6DD6">
              <w:rPr>
                <w:rFonts w:eastAsia="MS Mincho"/>
                <w:sz w:val="16"/>
                <w:szCs w:val="16"/>
              </w:rPr>
              <w:t>3, 12</w:t>
            </w:r>
          </w:p>
        </w:tc>
      </w:tr>
      <w:tr w:rsidR="000F76EE" w:rsidRPr="00DF6DD6" w14:paraId="57831819"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BC2C388" w14:textId="77777777" w:rsidR="000F76EE" w:rsidRPr="00DF6DD6" w:rsidRDefault="000F76EE" w:rsidP="00E47278">
            <w:pPr>
              <w:pStyle w:val="TAC"/>
              <w:keepNext w:val="0"/>
            </w:pPr>
            <w:r w:rsidRPr="00DF6DD6">
              <w:t>DC_8_n78</w:t>
            </w:r>
          </w:p>
          <w:p w14:paraId="69D40C66" w14:textId="77777777" w:rsidR="000F76EE" w:rsidRPr="00DF6DD6" w:rsidRDefault="000F76EE" w:rsidP="00E47278">
            <w:pPr>
              <w:pStyle w:val="TAC"/>
              <w:keepNext w:val="0"/>
            </w:pPr>
            <w:r w:rsidRPr="00DF6DD6">
              <w:t>DC_8_n81_ULSUP-TDM_n78,</w:t>
            </w:r>
          </w:p>
          <w:p w14:paraId="06EC96A6"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5C1FDE" w14:textId="77777777" w:rsidR="000F76EE" w:rsidRPr="00DF6DD6" w:rsidRDefault="000F76EE" w:rsidP="00E47278">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123F5F05"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2CEE5A"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C0BAA0"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4745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B06D9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861F6" w14:textId="77777777" w:rsidR="000F76EE" w:rsidRPr="00DF6DD6" w:rsidRDefault="000F76EE" w:rsidP="00E47278">
            <w:pPr>
              <w:pStyle w:val="TAC"/>
              <w:keepNext w:val="0"/>
              <w:rPr>
                <w:sz w:val="16"/>
                <w:lang w:eastAsia="ja-JP"/>
              </w:rPr>
            </w:pPr>
          </w:p>
        </w:tc>
      </w:tr>
      <w:tr w:rsidR="000F76EE" w:rsidRPr="00DF6DD6" w14:paraId="6985E63E"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B404921"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C424CDB" w14:textId="77777777" w:rsidR="000F76EE" w:rsidRPr="00DF6DD6" w:rsidRDefault="000F76EE" w:rsidP="00E47278">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268B4D8B"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A9B1F"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8DD50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1013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089F3B"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D17BC3"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65C1E46F"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0DEC2D9"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E5CF02" w14:textId="77777777" w:rsidR="000F76EE" w:rsidRPr="00DF6DD6" w:rsidRDefault="000F76EE" w:rsidP="00E47278">
            <w:pPr>
              <w:pStyle w:val="TAL"/>
              <w:keepNext w:val="0"/>
              <w:rPr>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674340D6" w14:textId="77777777" w:rsidR="000F76EE" w:rsidRPr="00DF6DD6" w:rsidRDefault="000F76EE" w:rsidP="00E47278">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B4C07" w14:textId="77777777" w:rsidR="000F76EE" w:rsidRPr="00DF6DD6" w:rsidRDefault="000F76EE" w:rsidP="00E47278">
            <w:pPr>
              <w:pStyle w:val="TAC"/>
              <w:keepNext w:val="0"/>
              <w:rPr>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24406CCE" w14:textId="77777777" w:rsidR="000F76EE" w:rsidRPr="00DF6DD6" w:rsidRDefault="000F76EE" w:rsidP="00E47278">
            <w:pPr>
              <w:pStyle w:val="TAC"/>
              <w:keepNext w:val="0"/>
              <w:rPr>
                <w:sz w:val="16"/>
                <w:szCs w:val="16"/>
              </w:rPr>
            </w:pPr>
            <w:proofErr w:type="spellStart"/>
            <w:r w:rsidRPr="00E062F1">
              <w:rPr>
                <w:rFonts w:eastAsia="Verdana"/>
                <w:sz w:val="16"/>
                <w:szCs w:val="16"/>
              </w:rPr>
              <w:t>F</w:t>
            </w:r>
            <w:r w:rsidRPr="00E062F1">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AE085" w14:textId="77777777" w:rsidR="000F76EE" w:rsidRPr="00DF6DD6" w:rsidRDefault="000F76EE" w:rsidP="00E47278">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42550" w14:textId="77777777" w:rsidR="000F76EE" w:rsidRPr="00DF6DD6" w:rsidRDefault="000F76EE" w:rsidP="00E47278">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81D1E" w14:textId="77777777" w:rsidR="000F76EE" w:rsidRPr="00DF6DD6" w:rsidRDefault="000F76EE" w:rsidP="00E47278">
            <w:pPr>
              <w:pStyle w:val="TAC"/>
              <w:keepNext w:val="0"/>
              <w:rPr>
                <w:sz w:val="16"/>
                <w:szCs w:val="16"/>
                <w:lang w:eastAsia="ja-JP"/>
              </w:rPr>
            </w:pPr>
            <w:r>
              <w:rPr>
                <w:sz w:val="16"/>
                <w:szCs w:val="16"/>
                <w:lang w:eastAsia="ja-JP"/>
              </w:rPr>
              <w:t>5</w:t>
            </w:r>
          </w:p>
        </w:tc>
      </w:tr>
      <w:tr w:rsidR="000F76EE" w:rsidRPr="00DF6DD6" w14:paraId="2332277C"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A655CAD"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A13754"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CD4939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2EEE48"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78259D"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7A969"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3B15E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358CB"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1F2D26E1"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56217B50"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849FE6"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F733B7" w14:textId="77777777" w:rsidR="000F76EE" w:rsidRPr="00DF6DD6" w:rsidRDefault="000F76EE" w:rsidP="00E4727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D87C24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360778" w14:textId="77777777" w:rsidR="000F76EE" w:rsidRPr="00DF6DD6" w:rsidRDefault="000F76EE" w:rsidP="00E4727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FC97E68"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032045"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9AB4A" w14:textId="77777777" w:rsidR="000F76EE" w:rsidRPr="00DF6DD6" w:rsidRDefault="000F76EE" w:rsidP="00E47278">
            <w:pPr>
              <w:pStyle w:val="TAC"/>
              <w:keepNext w:val="0"/>
              <w:rPr>
                <w:sz w:val="16"/>
                <w:lang w:eastAsia="ja-JP"/>
              </w:rPr>
            </w:pPr>
            <w:r w:rsidRPr="00DF6DD6">
              <w:rPr>
                <w:sz w:val="16"/>
                <w:szCs w:val="16"/>
                <w:lang w:eastAsia="ja-JP"/>
              </w:rPr>
              <w:t>5, 12</w:t>
            </w:r>
          </w:p>
        </w:tc>
      </w:tr>
      <w:tr w:rsidR="000F76EE" w:rsidRPr="00DF6DD6" w14:paraId="197888C8"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23935EB"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D64A59"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EEE0DE" w14:textId="77777777" w:rsidR="000F76EE" w:rsidRPr="00DF6DD6" w:rsidRDefault="000F76EE" w:rsidP="00E4727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13588C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CC215D" w14:textId="77777777" w:rsidR="000F76EE" w:rsidRPr="00DF6DD6" w:rsidRDefault="000F76EE" w:rsidP="00E4727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B28D109" w14:textId="77777777" w:rsidR="000F76EE" w:rsidRPr="00DF6DD6" w:rsidRDefault="000F76EE" w:rsidP="00E4727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7E847D2" w14:textId="77777777" w:rsidR="000F76EE" w:rsidRPr="00DF6DD6" w:rsidRDefault="000F76EE" w:rsidP="00E4727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181F60" w14:textId="77777777" w:rsidR="000F76EE" w:rsidRPr="00DF6DD6" w:rsidRDefault="000F76EE" w:rsidP="00E47278">
            <w:pPr>
              <w:pStyle w:val="TAC"/>
              <w:keepNext w:val="0"/>
              <w:rPr>
                <w:sz w:val="16"/>
                <w:lang w:eastAsia="ja-JP"/>
              </w:rPr>
            </w:pPr>
            <w:r w:rsidRPr="00DF6DD6">
              <w:rPr>
                <w:sz w:val="16"/>
                <w:szCs w:val="16"/>
                <w:lang w:eastAsia="zh-CN"/>
              </w:rPr>
              <w:t>3, 12</w:t>
            </w:r>
          </w:p>
        </w:tc>
      </w:tr>
      <w:tr w:rsidR="000F76EE" w:rsidRPr="00DF6DD6" w14:paraId="43EA1C35" w14:textId="77777777" w:rsidTr="00E4727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0243181" w14:textId="77777777" w:rsidR="000F76EE" w:rsidRPr="00DF6DD6" w:rsidRDefault="000F76EE" w:rsidP="00E47278">
            <w:pPr>
              <w:pStyle w:val="TAC"/>
              <w:keepNext w:val="0"/>
            </w:pPr>
            <w:r w:rsidRPr="00DF6DD6">
              <w:t>DC_8_n79</w:t>
            </w:r>
          </w:p>
          <w:p w14:paraId="478BFB54" w14:textId="77777777" w:rsidR="000F76EE" w:rsidRPr="00DF6DD6" w:rsidRDefault="000F76EE" w:rsidP="00E47278">
            <w:pPr>
              <w:pStyle w:val="TAC"/>
              <w:keepNext w:val="0"/>
            </w:pPr>
            <w:r w:rsidRPr="00DF6DD6">
              <w:t>DC_8_n81_ULSUP-TDM_n79,</w:t>
            </w:r>
          </w:p>
          <w:p w14:paraId="60359AB5"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37CFFC1"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D6C3519"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E03CE"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24DC43"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2DBDE"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59B234"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67DEF" w14:textId="77777777" w:rsidR="000F76EE" w:rsidRPr="00DF6DD6" w:rsidRDefault="000F76EE" w:rsidP="00E47278">
            <w:pPr>
              <w:pStyle w:val="TAC"/>
              <w:keepNext w:val="0"/>
              <w:rPr>
                <w:sz w:val="16"/>
                <w:lang w:eastAsia="ja-JP"/>
              </w:rPr>
            </w:pPr>
          </w:p>
        </w:tc>
      </w:tr>
      <w:tr w:rsidR="000F76EE" w:rsidRPr="00DF6DD6" w14:paraId="3CCBAC9F" w14:textId="77777777" w:rsidTr="00E47278">
        <w:trPr>
          <w:trHeight w:val="188"/>
          <w:jc w:val="center"/>
        </w:trPr>
        <w:tc>
          <w:tcPr>
            <w:tcW w:w="1632" w:type="dxa"/>
            <w:vMerge/>
            <w:tcBorders>
              <w:left w:val="single" w:sz="4" w:space="0" w:color="auto"/>
              <w:right w:val="single" w:sz="4" w:space="0" w:color="auto"/>
            </w:tcBorders>
            <w:shd w:val="clear" w:color="auto" w:fill="auto"/>
          </w:tcPr>
          <w:p w14:paraId="0748E3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53A6E4" w14:textId="77777777" w:rsidR="000F76EE" w:rsidRPr="00DF6DD6" w:rsidRDefault="000F76EE" w:rsidP="00E47278">
            <w:pPr>
              <w:pStyle w:val="TAL"/>
              <w:keepNext w:val="0"/>
              <w:rPr>
                <w:sz w:val="16"/>
                <w:lang w:eastAsia="ja-JP"/>
              </w:rPr>
            </w:pPr>
            <w:r w:rsidRPr="00DF6DD6">
              <w:rPr>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E36250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7AA8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96CCB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8A574"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304196"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50E770" w14:textId="77777777" w:rsidR="000F76EE" w:rsidRPr="00DF6DD6" w:rsidRDefault="000F76EE" w:rsidP="00E47278">
            <w:pPr>
              <w:pStyle w:val="TAC"/>
              <w:keepNext w:val="0"/>
              <w:rPr>
                <w:sz w:val="16"/>
                <w:lang w:eastAsia="ja-JP"/>
              </w:rPr>
            </w:pPr>
            <w:r w:rsidRPr="00DF6DD6">
              <w:rPr>
                <w:sz w:val="16"/>
                <w:szCs w:val="16"/>
                <w:lang w:eastAsia="ja-JP"/>
              </w:rPr>
              <w:t>2</w:t>
            </w:r>
          </w:p>
        </w:tc>
      </w:tr>
      <w:tr w:rsidR="000F76EE" w:rsidRPr="00DF6DD6" w14:paraId="23E810E4" w14:textId="77777777" w:rsidTr="00E47278">
        <w:trPr>
          <w:trHeight w:val="188"/>
          <w:jc w:val="center"/>
        </w:trPr>
        <w:tc>
          <w:tcPr>
            <w:tcW w:w="1632" w:type="dxa"/>
            <w:vMerge/>
            <w:tcBorders>
              <w:left w:val="single" w:sz="4" w:space="0" w:color="auto"/>
              <w:right w:val="single" w:sz="4" w:space="0" w:color="auto"/>
            </w:tcBorders>
            <w:shd w:val="clear" w:color="auto" w:fill="auto"/>
          </w:tcPr>
          <w:p w14:paraId="6CAA300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01FF7E"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FB37B6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14D0D"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59528"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780A88"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38C592"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0346C" w14:textId="77777777" w:rsidR="000F76EE" w:rsidRPr="00DF6DD6" w:rsidRDefault="000F76EE" w:rsidP="00E47278">
            <w:pPr>
              <w:pStyle w:val="TAC"/>
              <w:keepNext w:val="0"/>
              <w:rPr>
                <w:sz w:val="16"/>
                <w:lang w:eastAsia="ja-JP"/>
              </w:rPr>
            </w:pPr>
            <w:r w:rsidRPr="00DF6DD6">
              <w:rPr>
                <w:sz w:val="16"/>
                <w:szCs w:val="16"/>
                <w:lang w:eastAsia="ja-JP"/>
              </w:rPr>
              <w:t>12</w:t>
            </w:r>
          </w:p>
        </w:tc>
      </w:tr>
      <w:tr w:rsidR="000F76EE" w:rsidRPr="00DF6DD6" w14:paraId="30F61000" w14:textId="77777777" w:rsidTr="00E47278">
        <w:trPr>
          <w:trHeight w:val="188"/>
          <w:jc w:val="center"/>
        </w:trPr>
        <w:tc>
          <w:tcPr>
            <w:tcW w:w="1632" w:type="dxa"/>
            <w:vMerge/>
            <w:tcBorders>
              <w:left w:val="single" w:sz="4" w:space="0" w:color="auto"/>
              <w:right w:val="single" w:sz="4" w:space="0" w:color="auto"/>
            </w:tcBorders>
            <w:shd w:val="clear" w:color="auto" w:fill="auto"/>
          </w:tcPr>
          <w:p w14:paraId="18DCC5D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9E4F66" w14:textId="77777777" w:rsidR="000F76EE" w:rsidRPr="00DF6DD6" w:rsidRDefault="000F76EE" w:rsidP="00E4727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C58DFC9" w14:textId="77777777" w:rsidR="000F76EE" w:rsidRPr="00DF6DD6" w:rsidRDefault="000F76EE" w:rsidP="00E4727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88DF2C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A8283F" w14:textId="77777777" w:rsidR="000F76EE" w:rsidRPr="00DF6DD6" w:rsidRDefault="000F76EE" w:rsidP="00E4727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61CABD8"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F91E5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0EA5A9" w14:textId="77777777" w:rsidR="000F76EE" w:rsidRPr="00DF6DD6" w:rsidRDefault="000F76EE" w:rsidP="00E47278">
            <w:pPr>
              <w:pStyle w:val="TAC"/>
              <w:keepNext w:val="0"/>
              <w:rPr>
                <w:sz w:val="16"/>
                <w:lang w:eastAsia="ja-JP"/>
              </w:rPr>
            </w:pPr>
            <w:r w:rsidRPr="00DF6DD6">
              <w:rPr>
                <w:sz w:val="16"/>
                <w:szCs w:val="16"/>
                <w:lang w:eastAsia="ja-JP"/>
              </w:rPr>
              <w:t>5, 12</w:t>
            </w:r>
          </w:p>
        </w:tc>
      </w:tr>
      <w:tr w:rsidR="000F76EE" w:rsidRPr="00DF6DD6" w14:paraId="6BC5B5CC" w14:textId="77777777" w:rsidTr="00E4727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D08E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E5FEC1"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6B2C52" w14:textId="77777777" w:rsidR="000F76EE" w:rsidRPr="00DF6DD6" w:rsidRDefault="000F76EE" w:rsidP="00E4727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9902972"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92C437" w14:textId="77777777" w:rsidR="000F76EE" w:rsidRPr="00DF6DD6" w:rsidRDefault="000F76EE" w:rsidP="00E47278">
            <w:pPr>
              <w:pStyle w:val="TAC"/>
              <w:keepNext w:val="0"/>
              <w:rPr>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7E6EF7" w14:textId="77777777" w:rsidR="000F76EE" w:rsidRPr="00DF6DD6" w:rsidRDefault="000F76EE" w:rsidP="00E4727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C73AC4E" w14:textId="77777777" w:rsidR="000F76EE" w:rsidRPr="00DF6DD6" w:rsidRDefault="000F76EE" w:rsidP="00E4727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A61D7A" w14:textId="77777777" w:rsidR="000F76EE" w:rsidRPr="00DF6DD6" w:rsidRDefault="000F76EE" w:rsidP="00E47278">
            <w:pPr>
              <w:pStyle w:val="TAC"/>
              <w:keepNext w:val="0"/>
              <w:rPr>
                <w:sz w:val="16"/>
                <w:lang w:eastAsia="ja-JP"/>
              </w:rPr>
            </w:pPr>
            <w:r w:rsidRPr="00DF6DD6">
              <w:rPr>
                <w:sz w:val="16"/>
                <w:szCs w:val="16"/>
                <w:lang w:eastAsia="zh-CN"/>
              </w:rPr>
              <w:t>3</w:t>
            </w:r>
          </w:p>
        </w:tc>
      </w:tr>
      <w:tr w:rsidR="000F76EE" w:rsidRPr="00DF6DD6" w14:paraId="69B1AB47" w14:textId="77777777" w:rsidTr="00E47278">
        <w:trPr>
          <w:trHeight w:val="188"/>
          <w:jc w:val="center"/>
        </w:trPr>
        <w:tc>
          <w:tcPr>
            <w:tcW w:w="1632" w:type="dxa"/>
            <w:vMerge w:val="restart"/>
            <w:tcBorders>
              <w:left w:val="single" w:sz="4" w:space="0" w:color="auto"/>
              <w:right w:val="single" w:sz="4" w:space="0" w:color="auto"/>
            </w:tcBorders>
          </w:tcPr>
          <w:p w14:paraId="1ADC4334" w14:textId="77777777" w:rsidR="000F76EE" w:rsidRPr="00DF6DD6" w:rsidRDefault="000F76EE" w:rsidP="00E47278">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F0AF18B"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31E118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A0092"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A4A2A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1A52F"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2AC9D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E787F" w14:textId="77777777" w:rsidR="000F76EE" w:rsidRPr="00DF6DD6" w:rsidRDefault="000F76EE" w:rsidP="00E47278">
            <w:pPr>
              <w:pStyle w:val="TAC"/>
              <w:keepNext w:val="0"/>
              <w:rPr>
                <w:sz w:val="16"/>
                <w:lang w:eastAsia="zh-CN"/>
              </w:rPr>
            </w:pPr>
          </w:p>
        </w:tc>
      </w:tr>
      <w:tr w:rsidR="000F76EE" w:rsidRPr="00DF6DD6" w14:paraId="50C4AA3C" w14:textId="77777777" w:rsidTr="00E47278">
        <w:trPr>
          <w:trHeight w:val="188"/>
          <w:jc w:val="center"/>
        </w:trPr>
        <w:tc>
          <w:tcPr>
            <w:tcW w:w="1632" w:type="dxa"/>
            <w:vMerge/>
            <w:tcBorders>
              <w:left w:val="single" w:sz="4" w:space="0" w:color="auto"/>
              <w:right w:val="single" w:sz="4" w:space="0" w:color="auto"/>
            </w:tcBorders>
          </w:tcPr>
          <w:p w14:paraId="6004A87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FF01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6A7CCB"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425ACE"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24943"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E13A3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28C7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53BE9F" w14:textId="77777777" w:rsidR="000F76EE" w:rsidRPr="00DF6DD6" w:rsidRDefault="000F76EE" w:rsidP="00E47278">
            <w:pPr>
              <w:pStyle w:val="TAC"/>
              <w:keepNext w:val="0"/>
              <w:rPr>
                <w:sz w:val="16"/>
                <w:lang w:eastAsia="zh-CN"/>
              </w:rPr>
            </w:pPr>
          </w:p>
        </w:tc>
      </w:tr>
      <w:tr w:rsidR="000F76EE" w:rsidRPr="00DF6DD6" w14:paraId="1B989F99" w14:textId="77777777" w:rsidTr="00E47278">
        <w:trPr>
          <w:trHeight w:val="188"/>
          <w:jc w:val="center"/>
        </w:trPr>
        <w:tc>
          <w:tcPr>
            <w:tcW w:w="1632" w:type="dxa"/>
            <w:vMerge/>
            <w:tcBorders>
              <w:left w:val="single" w:sz="4" w:space="0" w:color="auto"/>
              <w:right w:val="single" w:sz="4" w:space="0" w:color="auto"/>
            </w:tcBorders>
          </w:tcPr>
          <w:p w14:paraId="23C39CC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628E75"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FFE443"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E4BC4D"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A18A74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D5DEFA"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D7FFA6"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77738C"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56DEBD43" w14:textId="77777777" w:rsidTr="00E47278">
        <w:trPr>
          <w:trHeight w:val="188"/>
          <w:jc w:val="center"/>
        </w:trPr>
        <w:tc>
          <w:tcPr>
            <w:tcW w:w="1632" w:type="dxa"/>
            <w:vMerge/>
            <w:tcBorders>
              <w:left w:val="single" w:sz="4" w:space="0" w:color="auto"/>
              <w:right w:val="single" w:sz="4" w:space="0" w:color="auto"/>
            </w:tcBorders>
          </w:tcPr>
          <w:p w14:paraId="492F6C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7475B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D568A3"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1C300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6B24ED"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47494B4"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7999E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2FF73" w14:textId="77777777" w:rsidR="000F76EE" w:rsidRPr="00DF6DD6" w:rsidRDefault="000F76EE" w:rsidP="00E47278">
            <w:pPr>
              <w:pStyle w:val="TAC"/>
              <w:keepNext w:val="0"/>
              <w:rPr>
                <w:sz w:val="16"/>
                <w:lang w:eastAsia="zh-CN"/>
              </w:rPr>
            </w:pPr>
          </w:p>
        </w:tc>
      </w:tr>
      <w:tr w:rsidR="000F76EE" w:rsidRPr="00DF6DD6" w14:paraId="7D76CFAC"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A0F8F0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FCC2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77B341"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24C29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49327A"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22271A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6DD1FB"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1D4F45" w14:textId="77777777" w:rsidR="000F76EE" w:rsidRPr="00DF6DD6" w:rsidRDefault="000F76EE" w:rsidP="00E47278">
            <w:pPr>
              <w:pStyle w:val="TAC"/>
              <w:keepNext w:val="0"/>
              <w:rPr>
                <w:sz w:val="16"/>
                <w:lang w:eastAsia="zh-CN"/>
              </w:rPr>
            </w:pPr>
          </w:p>
        </w:tc>
      </w:tr>
      <w:tr w:rsidR="000F76EE" w:rsidRPr="00DF6DD6" w14:paraId="17A97457" w14:textId="77777777" w:rsidTr="00E47278">
        <w:trPr>
          <w:trHeight w:val="188"/>
          <w:jc w:val="center"/>
        </w:trPr>
        <w:tc>
          <w:tcPr>
            <w:tcW w:w="1632" w:type="dxa"/>
            <w:vMerge w:val="restart"/>
            <w:tcBorders>
              <w:left w:val="single" w:sz="4" w:space="0" w:color="auto"/>
              <w:right w:val="single" w:sz="4" w:space="0" w:color="auto"/>
            </w:tcBorders>
          </w:tcPr>
          <w:p w14:paraId="5209EFDF" w14:textId="77777777" w:rsidR="000F76EE" w:rsidRPr="00DF6DD6" w:rsidRDefault="000F76EE" w:rsidP="00E47278">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244178D"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948586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73917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A0C20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1203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D1633"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97C11" w14:textId="77777777" w:rsidR="000F76EE" w:rsidRPr="00DF6DD6" w:rsidRDefault="000F76EE" w:rsidP="00E47278">
            <w:pPr>
              <w:pStyle w:val="TAC"/>
              <w:keepNext w:val="0"/>
              <w:rPr>
                <w:sz w:val="16"/>
                <w:lang w:eastAsia="zh-CN"/>
              </w:rPr>
            </w:pPr>
          </w:p>
        </w:tc>
      </w:tr>
      <w:tr w:rsidR="000F76EE" w:rsidRPr="00DF6DD6" w14:paraId="5D82B368" w14:textId="77777777" w:rsidTr="00E47278">
        <w:trPr>
          <w:trHeight w:val="188"/>
          <w:jc w:val="center"/>
        </w:trPr>
        <w:tc>
          <w:tcPr>
            <w:tcW w:w="1632" w:type="dxa"/>
            <w:vMerge/>
            <w:tcBorders>
              <w:left w:val="single" w:sz="4" w:space="0" w:color="auto"/>
              <w:right w:val="single" w:sz="4" w:space="0" w:color="auto"/>
            </w:tcBorders>
          </w:tcPr>
          <w:p w14:paraId="5AE0F11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8ED8A1"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194BF7"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E84146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0FA3CF"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0C27B8"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5CB0D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9BADE" w14:textId="77777777" w:rsidR="000F76EE" w:rsidRPr="00DF6DD6" w:rsidRDefault="000F76EE" w:rsidP="00E47278">
            <w:pPr>
              <w:pStyle w:val="TAC"/>
              <w:keepNext w:val="0"/>
              <w:rPr>
                <w:sz w:val="16"/>
                <w:lang w:eastAsia="zh-CN"/>
              </w:rPr>
            </w:pPr>
          </w:p>
        </w:tc>
      </w:tr>
      <w:tr w:rsidR="000F76EE" w:rsidRPr="00DF6DD6" w14:paraId="2E53E041" w14:textId="77777777" w:rsidTr="00E47278">
        <w:trPr>
          <w:trHeight w:val="188"/>
          <w:jc w:val="center"/>
        </w:trPr>
        <w:tc>
          <w:tcPr>
            <w:tcW w:w="1632" w:type="dxa"/>
            <w:vMerge/>
            <w:tcBorders>
              <w:left w:val="single" w:sz="4" w:space="0" w:color="auto"/>
              <w:right w:val="single" w:sz="4" w:space="0" w:color="auto"/>
            </w:tcBorders>
          </w:tcPr>
          <w:p w14:paraId="7A29980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BA89C2"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7438DF4"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A97F24"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7F561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161A7B"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0292AA"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C13D27"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700FC7D2" w14:textId="77777777" w:rsidTr="00E47278">
        <w:trPr>
          <w:trHeight w:val="188"/>
          <w:jc w:val="center"/>
        </w:trPr>
        <w:tc>
          <w:tcPr>
            <w:tcW w:w="1632" w:type="dxa"/>
            <w:vMerge/>
            <w:tcBorders>
              <w:left w:val="single" w:sz="4" w:space="0" w:color="auto"/>
              <w:right w:val="single" w:sz="4" w:space="0" w:color="auto"/>
            </w:tcBorders>
          </w:tcPr>
          <w:p w14:paraId="62CEE45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1AEFC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6E00D5"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22CD2A"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25794E"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AB964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00B43"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ACE666" w14:textId="77777777" w:rsidR="000F76EE" w:rsidRPr="00DF6DD6" w:rsidRDefault="000F76EE" w:rsidP="00E47278">
            <w:pPr>
              <w:pStyle w:val="TAC"/>
              <w:keepNext w:val="0"/>
              <w:rPr>
                <w:sz w:val="16"/>
                <w:lang w:eastAsia="zh-CN"/>
              </w:rPr>
            </w:pPr>
          </w:p>
        </w:tc>
      </w:tr>
      <w:tr w:rsidR="000F76EE" w:rsidRPr="00DF6DD6" w14:paraId="562115F7"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2871AB4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51438"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A5761F"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B14B9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ACDE62"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EDC0DDF"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0D0DA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1EA93" w14:textId="77777777" w:rsidR="000F76EE" w:rsidRPr="00DF6DD6" w:rsidRDefault="000F76EE" w:rsidP="00E47278">
            <w:pPr>
              <w:pStyle w:val="TAC"/>
              <w:keepNext w:val="0"/>
              <w:rPr>
                <w:sz w:val="16"/>
                <w:lang w:eastAsia="zh-CN"/>
              </w:rPr>
            </w:pPr>
          </w:p>
        </w:tc>
      </w:tr>
      <w:tr w:rsidR="000F76EE" w:rsidRPr="00DF6DD6" w14:paraId="1787D7CE" w14:textId="77777777" w:rsidTr="00E47278">
        <w:trPr>
          <w:trHeight w:val="188"/>
          <w:jc w:val="center"/>
        </w:trPr>
        <w:tc>
          <w:tcPr>
            <w:tcW w:w="1632" w:type="dxa"/>
            <w:vMerge w:val="restart"/>
            <w:tcBorders>
              <w:left w:val="single" w:sz="4" w:space="0" w:color="auto"/>
              <w:right w:val="single" w:sz="4" w:space="0" w:color="auto"/>
            </w:tcBorders>
          </w:tcPr>
          <w:p w14:paraId="4E549BA4" w14:textId="77777777" w:rsidR="000F76EE" w:rsidRPr="00DF6DD6" w:rsidRDefault="000F76EE" w:rsidP="00E47278">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EE3C689"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1, 3, 18, 19, 28, 34,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2344351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B5532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42CD1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1C1DE"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37406F"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AFB38C" w14:textId="77777777" w:rsidR="000F76EE" w:rsidRPr="00DF6DD6" w:rsidRDefault="000F76EE" w:rsidP="00E47278">
            <w:pPr>
              <w:pStyle w:val="TAC"/>
              <w:keepNext w:val="0"/>
              <w:rPr>
                <w:sz w:val="16"/>
                <w:lang w:eastAsia="zh-CN"/>
              </w:rPr>
            </w:pPr>
          </w:p>
        </w:tc>
      </w:tr>
      <w:tr w:rsidR="000F76EE" w:rsidRPr="00DF6DD6" w14:paraId="0D78C440" w14:textId="77777777" w:rsidTr="00E47278">
        <w:trPr>
          <w:trHeight w:val="188"/>
          <w:jc w:val="center"/>
        </w:trPr>
        <w:tc>
          <w:tcPr>
            <w:tcW w:w="1632" w:type="dxa"/>
            <w:vMerge/>
            <w:tcBorders>
              <w:left w:val="single" w:sz="4" w:space="0" w:color="auto"/>
              <w:right w:val="single" w:sz="4" w:space="0" w:color="auto"/>
            </w:tcBorders>
          </w:tcPr>
          <w:p w14:paraId="516EBA6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F2B11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1138E"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D7F1A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5E3695"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260E4B2"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325029"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3A2A61" w14:textId="77777777" w:rsidR="000F76EE" w:rsidRPr="00DF6DD6" w:rsidRDefault="000F76EE" w:rsidP="00E47278">
            <w:pPr>
              <w:pStyle w:val="TAC"/>
              <w:keepNext w:val="0"/>
              <w:rPr>
                <w:sz w:val="16"/>
                <w:lang w:eastAsia="zh-CN"/>
              </w:rPr>
            </w:pPr>
          </w:p>
        </w:tc>
      </w:tr>
      <w:tr w:rsidR="000F76EE" w:rsidRPr="00DF6DD6" w14:paraId="15E5CB99" w14:textId="77777777" w:rsidTr="00E47278">
        <w:trPr>
          <w:trHeight w:val="188"/>
          <w:jc w:val="center"/>
        </w:trPr>
        <w:tc>
          <w:tcPr>
            <w:tcW w:w="1632" w:type="dxa"/>
            <w:vMerge/>
            <w:tcBorders>
              <w:left w:val="single" w:sz="4" w:space="0" w:color="auto"/>
              <w:right w:val="single" w:sz="4" w:space="0" w:color="auto"/>
            </w:tcBorders>
          </w:tcPr>
          <w:p w14:paraId="6D0D8C3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8DFF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44D362"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6E2978"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039DCC0"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D68AD8"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9932D1"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3F7E86" w14:textId="77777777" w:rsidR="000F76EE" w:rsidRPr="00DF6DD6" w:rsidRDefault="000F76EE" w:rsidP="00E47278">
            <w:pPr>
              <w:pStyle w:val="TAC"/>
              <w:keepNext w:val="0"/>
              <w:rPr>
                <w:sz w:val="16"/>
                <w:lang w:eastAsia="zh-CN"/>
              </w:rPr>
            </w:pPr>
            <w:r w:rsidRPr="00DF6DD6">
              <w:rPr>
                <w:sz w:val="16"/>
                <w:lang w:eastAsia="ja-JP"/>
              </w:rPr>
              <w:t>3</w:t>
            </w:r>
          </w:p>
        </w:tc>
      </w:tr>
      <w:tr w:rsidR="000F76EE" w:rsidRPr="00DF6DD6" w14:paraId="295F740C" w14:textId="77777777" w:rsidTr="00E47278">
        <w:trPr>
          <w:trHeight w:val="188"/>
          <w:jc w:val="center"/>
        </w:trPr>
        <w:tc>
          <w:tcPr>
            <w:tcW w:w="1632" w:type="dxa"/>
            <w:vMerge/>
            <w:tcBorders>
              <w:left w:val="single" w:sz="4" w:space="0" w:color="auto"/>
              <w:right w:val="single" w:sz="4" w:space="0" w:color="auto"/>
            </w:tcBorders>
          </w:tcPr>
          <w:p w14:paraId="2BC07C2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67E0A1"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2128A7"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1214FE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043F51"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FDE8CE"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D913A1"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D2FDCD" w14:textId="77777777" w:rsidR="000F76EE" w:rsidRPr="00DF6DD6" w:rsidRDefault="000F76EE" w:rsidP="00E47278">
            <w:pPr>
              <w:pStyle w:val="TAC"/>
              <w:keepNext w:val="0"/>
              <w:rPr>
                <w:sz w:val="16"/>
                <w:lang w:eastAsia="zh-CN"/>
              </w:rPr>
            </w:pPr>
          </w:p>
        </w:tc>
      </w:tr>
      <w:tr w:rsidR="000F76EE" w:rsidRPr="00DF6DD6" w14:paraId="151F707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DF3AA4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D84F4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66C07E"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F3903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F08424"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0A4413"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2756E"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FBF6C" w14:textId="77777777" w:rsidR="000F76EE" w:rsidRPr="00DF6DD6" w:rsidRDefault="000F76EE" w:rsidP="00E47278">
            <w:pPr>
              <w:pStyle w:val="TAC"/>
              <w:keepNext w:val="0"/>
              <w:rPr>
                <w:sz w:val="16"/>
                <w:lang w:eastAsia="zh-CN"/>
              </w:rPr>
            </w:pPr>
          </w:p>
        </w:tc>
      </w:tr>
      <w:tr w:rsidR="000F76EE" w:rsidRPr="00DF6DD6" w14:paraId="585D61DF"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2B7EF1" w14:textId="77777777" w:rsidR="000F76EE" w:rsidRPr="00DF6DD6" w:rsidRDefault="000F76EE" w:rsidP="00E4727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B1D658" w14:textId="77777777" w:rsidR="000F76EE" w:rsidRPr="00DF6DD6" w:rsidRDefault="000F76EE" w:rsidP="00E47278">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0678ABF0"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68D1FB"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64C6212"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5B4F36"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FAC26E"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01BA85" w14:textId="77777777" w:rsidR="000F76EE" w:rsidRPr="00DF6DD6" w:rsidRDefault="000F76EE" w:rsidP="00E47278">
            <w:pPr>
              <w:pStyle w:val="TAC"/>
              <w:keepNext w:val="0"/>
              <w:rPr>
                <w:sz w:val="16"/>
                <w:lang w:eastAsia="ja-JP"/>
              </w:rPr>
            </w:pPr>
          </w:p>
        </w:tc>
      </w:tr>
      <w:tr w:rsidR="000F76EE" w:rsidRPr="00DF6DD6" w14:paraId="1781415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18094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DC7906" w14:textId="478A412F" w:rsidR="000F76EE" w:rsidRPr="00DF6DD6" w:rsidRDefault="000F76EE" w:rsidP="00E12AFE">
            <w:pPr>
              <w:pStyle w:val="TAL"/>
              <w:keepNext w:val="0"/>
              <w:rPr>
                <w:sz w:val="16"/>
                <w:lang w:eastAsia="ja-JP"/>
              </w:rPr>
            </w:pPr>
            <w:r w:rsidRPr="00DF6DD6">
              <w:rPr>
                <w:sz w:val="16"/>
                <w:szCs w:val="16"/>
                <w:lang w:val="sv-SE" w:eastAsia="ja-JP"/>
              </w:rPr>
              <w:t>E-UTRA Bands 4, 41,</w:t>
            </w:r>
            <w:r>
              <w:rPr>
                <w:sz w:val="16"/>
                <w:szCs w:val="16"/>
                <w:lang w:val="sv-SE" w:eastAsia="ja-JP"/>
              </w:rPr>
              <w:t xml:space="preserve"> 42,</w:t>
            </w:r>
            <w:r w:rsidRPr="00DF6DD6">
              <w:rPr>
                <w:sz w:val="16"/>
                <w:szCs w:val="16"/>
                <w:lang w:val="sv-SE" w:eastAsia="ja-JP"/>
              </w:rPr>
              <w:t xml:space="preserve"> 48,</w:t>
            </w:r>
            <w:r>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011B8345"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7A85D"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52B766"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2B190"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72B9E1"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151BB09" w14:textId="77777777" w:rsidR="000F76EE" w:rsidRPr="00DF6DD6" w:rsidRDefault="000F76EE" w:rsidP="00E47278">
            <w:pPr>
              <w:pStyle w:val="TAC"/>
              <w:keepNext w:val="0"/>
              <w:rPr>
                <w:sz w:val="16"/>
                <w:lang w:eastAsia="ja-JP"/>
              </w:rPr>
            </w:pPr>
            <w:r w:rsidRPr="00DF6DD6">
              <w:rPr>
                <w:rFonts w:eastAsia="Yu Mincho"/>
                <w:sz w:val="16"/>
                <w:szCs w:val="16"/>
                <w:lang w:eastAsia="ja-JP"/>
              </w:rPr>
              <w:t>2</w:t>
            </w:r>
          </w:p>
        </w:tc>
      </w:tr>
      <w:tr w:rsidR="000F76EE" w:rsidRPr="00DF6DD6" w14:paraId="4419AB1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54B507E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FD7D44" w14:textId="77777777" w:rsidR="000F76EE" w:rsidRPr="00DF6DD6" w:rsidRDefault="000F76EE" w:rsidP="00E47278">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ABB6AB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F93C6F"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014E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F1D64"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761A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89A207" w14:textId="77777777" w:rsidR="000F76EE" w:rsidRPr="00DF6DD6" w:rsidRDefault="000F76EE" w:rsidP="00E47278">
            <w:pPr>
              <w:pStyle w:val="TAC"/>
              <w:keepNext w:val="0"/>
              <w:rPr>
                <w:sz w:val="16"/>
                <w:lang w:eastAsia="ja-JP"/>
              </w:rPr>
            </w:pPr>
          </w:p>
        </w:tc>
      </w:tr>
      <w:tr w:rsidR="000F76EE" w:rsidRPr="00DF6DD6" w14:paraId="080988EE"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C5E601" w14:textId="77777777" w:rsidR="000F76EE" w:rsidRPr="00DF6DD6" w:rsidRDefault="000F76EE" w:rsidP="00E47278">
            <w:pPr>
              <w:pStyle w:val="TAC"/>
              <w:keepNext w:val="0"/>
              <w:rPr>
                <w:lang w:eastAsia="ja-JP"/>
              </w:rPr>
            </w:pPr>
            <w:r w:rsidRPr="00DF6DD6">
              <w:rPr>
                <w:lang w:eastAsia="ja-JP"/>
              </w:rPr>
              <w:t>DC_12_n66</w:t>
            </w:r>
          </w:p>
          <w:p w14:paraId="6E157AD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793EE" w14:textId="47193AF3" w:rsidR="000F76EE" w:rsidRPr="00FD4D86" w:rsidRDefault="000F76EE" w:rsidP="00E47278">
            <w:pPr>
              <w:pStyle w:val="TAL"/>
              <w:keepNext w:val="0"/>
              <w:rPr>
                <w:sz w:val="16"/>
                <w:lang w:eastAsia="ja-JP"/>
              </w:rPr>
            </w:pPr>
            <w:r w:rsidRPr="00FD4D86">
              <w:rPr>
                <w:sz w:val="16"/>
                <w:szCs w:val="16"/>
                <w:lang w:eastAsia="ja-JP"/>
              </w:rPr>
              <w:t xml:space="preserve">E-UTRA Band 2, 5, 13, 14, 17, 25, 26, 27, 30, 41, </w:t>
            </w:r>
            <w:ins w:id="17" w:author="Ericsson user" w:date="2022-01-31T14:47:00Z">
              <w:r w:rsidR="00E12AFE">
                <w:rPr>
                  <w:sz w:val="16"/>
                  <w:szCs w:val="16"/>
                  <w:lang w:eastAsia="ja-JP"/>
                </w:rPr>
                <w:t xml:space="preserve">53, </w:t>
              </w:r>
            </w:ins>
            <w:r w:rsidRPr="00FD4D86">
              <w:rPr>
                <w:sz w:val="16"/>
                <w:szCs w:val="16"/>
                <w:lang w:eastAsia="ja-JP"/>
              </w:rPr>
              <w:t>71, 74</w:t>
            </w:r>
          </w:p>
        </w:tc>
        <w:tc>
          <w:tcPr>
            <w:tcW w:w="934" w:type="dxa"/>
            <w:tcBorders>
              <w:top w:val="single" w:sz="4" w:space="0" w:color="auto"/>
              <w:left w:val="nil"/>
              <w:bottom w:val="single" w:sz="4" w:space="0" w:color="auto"/>
              <w:right w:val="single" w:sz="4" w:space="0" w:color="auto"/>
            </w:tcBorders>
            <w:vAlign w:val="center"/>
          </w:tcPr>
          <w:p w14:paraId="2892DFEA"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A4CE4E"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8B45F3"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75D4A"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92837A"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CA9D83" w14:textId="77777777" w:rsidR="000F76EE" w:rsidRPr="00DF6DD6" w:rsidRDefault="000F76EE" w:rsidP="00E47278">
            <w:pPr>
              <w:pStyle w:val="TAC"/>
              <w:keepNext w:val="0"/>
              <w:rPr>
                <w:sz w:val="16"/>
                <w:lang w:eastAsia="ja-JP"/>
              </w:rPr>
            </w:pPr>
          </w:p>
        </w:tc>
      </w:tr>
      <w:tr w:rsidR="000F76EE" w:rsidRPr="00DF6DD6" w14:paraId="62254C2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0D6B9D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A58EAD" w14:textId="6990C650" w:rsidR="000F76EE" w:rsidRPr="005E7FF5" w:rsidRDefault="000F76EE" w:rsidP="00E12AFE">
            <w:pPr>
              <w:pStyle w:val="TAL"/>
              <w:keepNext w:val="0"/>
              <w:rPr>
                <w:sz w:val="16"/>
                <w:lang w:val="sv-SE"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025F8DFE"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D70897"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714EFE"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03159"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A223AF"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3FD042"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69669902"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E7DF7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73D961" w14:textId="77777777" w:rsidR="000F76EE" w:rsidRPr="00DF6DD6" w:rsidRDefault="000F76EE" w:rsidP="00E47278">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C67243A" w14:textId="77777777" w:rsidR="000F76EE" w:rsidRPr="00DF6DD6" w:rsidRDefault="000F76EE" w:rsidP="00E4727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56B35" w14:textId="77777777" w:rsidR="000F76EE" w:rsidRPr="00DF6DD6" w:rsidRDefault="000F76EE" w:rsidP="00E47278">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B4EBB8D" w14:textId="77777777" w:rsidR="000F76EE" w:rsidRPr="00DF6DD6" w:rsidRDefault="000F76EE" w:rsidP="00E4727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DEE41" w14:textId="77777777" w:rsidR="000F76EE" w:rsidRPr="00DF6DD6" w:rsidRDefault="000F76EE" w:rsidP="00E4727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2A323E" w14:textId="77777777" w:rsidR="000F76EE" w:rsidRPr="00DF6DD6" w:rsidRDefault="000F76EE" w:rsidP="00E4727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D64D76" w14:textId="77777777" w:rsidR="000F76EE" w:rsidRPr="00DF6DD6" w:rsidRDefault="000F76EE" w:rsidP="00E47278">
            <w:pPr>
              <w:pStyle w:val="TAC"/>
              <w:keepNext w:val="0"/>
              <w:rPr>
                <w:sz w:val="16"/>
                <w:lang w:val="en-US" w:eastAsia="ja-JP"/>
              </w:rPr>
            </w:pPr>
            <w:r w:rsidRPr="00DF6DD6">
              <w:rPr>
                <w:sz w:val="16"/>
                <w:szCs w:val="16"/>
                <w:lang w:val="en-US" w:eastAsia="zh-CN"/>
              </w:rPr>
              <w:t>5</w:t>
            </w:r>
          </w:p>
        </w:tc>
      </w:tr>
      <w:tr w:rsidR="000F76EE" w:rsidRPr="00DF6DD6" w14:paraId="782C8656" w14:textId="77777777" w:rsidTr="00E47278">
        <w:trPr>
          <w:trHeight w:val="188"/>
          <w:jc w:val="center"/>
        </w:trPr>
        <w:tc>
          <w:tcPr>
            <w:tcW w:w="1632" w:type="dxa"/>
            <w:vMerge w:val="restart"/>
            <w:tcBorders>
              <w:left w:val="single" w:sz="4" w:space="0" w:color="auto"/>
              <w:right w:val="single" w:sz="4" w:space="0" w:color="auto"/>
            </w:tcBorders>
          </w:tcPr>
          <w:p w14:paraId="2008C635" w14:textId="77777777" w:rsidR="000F76EE" w:rsidRPr="00DF6DD6" w:rsidRDefault="000F76EE" w:rsidP="00E47278">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0BA8A8FD" w14:textId="77777777" w:rsidR="000F76EE" w:rsidRPr="00DF6DD6" w:rsidRDefault="000F76EE" w:rsidP="00E47278">
            <w:pPr>
              <w:pStyle w:val="TAL"/>
              <w:keepNext w:val="0"/>
              <w:rPr>
                <w:sz w:val="16"/>
              </w:rPr>
            </w:pPr>
            <w:r w:rsidRPr="00DF6DD6">
              <w:rPr>
                <w:sz w:val="16"/>
                <w:szCs w:val="16"/>
              </w:rPr>
              <w:t xml:space="preserve">E-UTRA Band </w:t>
            </w:r>
            <w:r w:rsidRPr="00DF6DD6">
              <w:rPr>
                <w:rFonts w:eastAsia="MS Mincho"/>
                <w:sz w:val="16"/>
                <w:szCs w:val="16"/>
                <w:lang w:eastAsia="ja-JP"/>
              </w:rPr>
              <w:t>1, 3, 11, 21, 28, 34,</w:t>
            </w:r>
            <w:r>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0679B32"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B9AA3B"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C43D7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7732F5"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EAD658"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B2AD" w14:textId="77777777" w:rsidR="000F76EE" w:rsidRPr="00DF6DD6" w:rsidRDefault="000F76EE" w:rsidP="00E47278">
            <w:pPr>
              <w:pStyle w:val="TAC"/>
              <w:keepNext w:val="0"/>
              <w:rPr>
                <w:sz w:val="16"/>
              </w:rPr>
            </w:pPr>
          </w:p>
        </w:tc>
      </w:tr>
      <w:tr w:rsidR="000F76EE" w:rsidRPr="00DF6DD6" w14:paraId="09E86498" w14:textId="77777777" w:rsidTr="00E47278">
        <w:trPr>
          <w:trHeight w:val="188"/>
          <w:jc w:val="center"/>
        </w:trPr>
        <w:tc>
          <w:tcPr>
            <w:tcW w:w="1632" w:type="dxa"/>
            <w:vMerge/>
            <w:tcBorders>
              <w:left w:val="single" w:sz="4" w:space="0" w:color="auto"/>
              <w:right w:val="single" w:sz="4" w:space="0" w:color="auto"/>
            </w:tcBorders>
          </w:tcPr>
          <w:p w14:paraId="5F2A9C3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B8818B"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4E5982" w14:textId="77777777" w:rsidR="000F76EE" w:rsidRPr="00DF6DD6" w:rsidRDefault="000F76EE" w:rsidP="00E4727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CCA9EA"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9F6B92" w14:textId="77777777" w:rsidR="000F76EE" w:rsidRPr="00DF6DD6" w:rsidRDefault="000F76EE" w:rsidP="00E4727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9EE99BA"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C5EAB"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8A7C0" w14:textId="77777777" w:rsidR="000F76EE" w:rsidRPr="00DF6DD6" w:rsidRDefault="000F76EE" w:rsidP="00E47278">
            <w:pPr>
              <w:pStyle w:val="TAC"/>
              <w:keepNext w:val="0"/>
              <w:rPr>
                <w:sz w:val="16"/>
              </w:rPr>
            </w:pPr>
          </w:p>
        </w:tc>
      </w:tr>
      <w:tr w:rsidR="000F76EE" w:rsidRPr="00DF6DD6" w14:paraId="53CBE193" w14:textId="77777777" w:rsidTr="00E47278">
        <w:trPr>
          <w:trHeight w:val="188"/>
          <w:jc w:val="center"/>
        </w:trPr>
        <w:tc>
          <w:tcPr>
            <w:tcW w:w="1632" w:type="dxa"/>
            <w:vMerge/>
            <w:tcBorders>
              <w:left w:val="single" w:sz="4" w:space="0" w:color="auto"/>
              <w:right w:val="single" w:sz="4" w:space="0" w:color="auto"/>
            </w:tcBorders>
          </w:tcPr>
          <w:p w14:paraId="3367C7A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63207E"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8E25EEA" w14:textId="77777777" w:rsidR="000F76EE" w:rsidRPr="00DF6DD6" w:rsidRDefault="000F76EE" w:rsidP="00E47278">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5FE204" w14:textId="77777777" w:rsidR="000F76EE" w:rsidRPr="00DF6DD6" w:rsidRDefault="000F76EE" w:rsidP="00E47278">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C6E9755" w14:textId="77777777" w:rsidR="000F76EE" w:rsidRPr="00DF6DD6" w:rsidRDefault="000F76EE" w:rsidP="00E47278">
            <w:pPr>
              <w:pStyle w:val="TAC"/>
              <w:keepNext w:val="0"/>
              <w:rPr>
                <w:sz w:val="16"/>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B076AA" w14:textId="77777777" w:rsidR="000F76EE" w:rsidRPr="00DF6DD6" w:rsidRDefault="000F76EE" w:rsidP="00E47278">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C528FC" w14:textId="77777777" w:rsidR="000F76EE" w:rsidRPr="00DF6DD6" w:rsidRDefault="000F76EE" w:rsidP="00E47278">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C1FB20" w14:textId="77777777" w:rsidR="000F76EE" w:rsidRPr="00DF6DD6" w:rsidRDefault="000F76EE" w:rsidP="00E47278">
            <w:pPr>
              <w:pStyle w:val="TAC"/>
              <w:keepNext w:val="0"/>
              <w:rPr>
                <w:sz w:val="16"/>
              </w:rPr>
            </w:pPr>
            <w:r w:rsidRPr="00DF6DD6">
              <w:rPr>
                <w:rFonts w:eastAsia="MS Mincho"/>
                <w:sz w:val="16"/>
                <w:szCs w:val="16"/>
                <w:lang w:eastAsia="ja-JP"/>
              </w:rPr>
              <w:t>3</w:t>
            </w:r>
          </w:p>
        </w:tc>
      </w:tr>
      <w:tr w:rsidR="000F76EE" w:rsidRPr="00DF6DD6" w14:paraId="1B6981FB" w14:textId="77777777" w:rsidTr="00E47278">
        <w:trPr>
          <w:trHeight w:val="188"/>
          <w:jc w:val="center"/>
        </w:trPr>
        <w:tc>
          <w:tcPr>
            <w:tcW w:w="1632" w:type="dxa"/>
            <w:vMerge/>
            <w:tcBorders>
              <w:left w:val="single" w:sz="4" w:space="0" w:color="auto"/>
              <w:right w:val="single" w:sz="4" w:space="0" w:color="auto"/>
            </w:tcBorders>
          </w:tcPr>
          <w:p w14:paraId="4F99B44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A59C2C"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652D69" w14:textId="77777777" w:rsidR="000F76EE" w:rsidRPr="00DF6DD6" w:rsidRDefault="000F76EE" w:rsidP="00E47278">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68BDE6E"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E0C7CD" w14:textId="77777777" w:rsidR="000F76EE" w:rsidRPr="00DF6DD6" w:rsidRDefault="000F76EE" w:rsidP="00E4727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5DD2E5"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089B6"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5FE1E3" w14:textId="77777777" w:rsidR="000F76EE" w:rsidRPr="00DF6DD6" w:rsidRDefault="000F76EE" w:rsidP="00E47278">
            <w:pPr>
              <w:pStyle w:val="TAC"/>
              <w:keepNext w:val="0"/>
              <w:rPr>
                <w:sz w:val="16"/>
              </w:rPr>
            </w:pPr>
          </w:p>
        </w:tc>
      </w:tr>
      <w:tr w:rsidR="000F76EE" w:rsidRPr="00DF6DD6" w14:paraId="719140D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9AC3CB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A24413" w14:textId="77777777" w:rsidR="000F76EE" w:rsidRPr="00DF6DD6" w:rsidRDefault="000F76EE" w:rsidP="00E4727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A4F97" w14:textId="77777777" w:rsidR="000F76EE" w:rsidRPr="00DF6DD6" w:rsidRDefault="000F76EE" w:rsidP="00E47278">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6C20A9"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2DADD7" w14:textId="77777777" w:rsidR="000F76EE" w:rsidRPr="00DF6DD6" w:rsidRDefault="000F76EE" w:rsidP="00E47278">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D72DEA7" w14:textId="77777777" w:rsidR="000F76EE" w:rsidRPr="00DF6DD6" w:rsidRDefault="000F76EE" w:rsidP="00E4727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D4ACCC" w14:textId="77777777" w:rsidR="000F76EE" w:rsidRPr="00DF6DD6" w:rsidRDefault="000F76EE" w:rsidP="00E4727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5D8F7" w14:textId="77777777" w:rsidR="000F76EE" w:rsidRPr="00DF6DD6" w:rsidRDefault="000F76EE" w:rsidP="00E47278">
            <w:pPr>
              <w:pStyle w:val="TAC"/>
              <w:keepNext w:val="0"/>
              <w:rPr>
                <w:sz w:val="16"/>
              </w:rPr>
            </w:pPr>
          </w:p>
        </w:tc>
      </w:tr>
      <w:tr w:rsidR="000F76EE" w:rsidRPr="00DF6DD6" w14:paraId="42FA115B" w14:textId="77777777" w:rsidTr="00E47278">
        <w:trPr>
          <w:trHeight w:val="188"/>
          <w:jc w:val="center"/>
        </w:trPr>
        <w:tc>
          <w:tcPr>
            <w:tcW w:w="1632" w:type="dxa"/>
            <w:vMerge w:val="restart"/>
            <w:tcBorders>
              <w:left w:val="single" w:sz="4" w:space="0" w:color="auto"/>
              <w:right w:val="single" w:sz="4" w:space="0" w:color="auto"/>
            </w:tcBorders>
          </w:tcPr>
          <w:p w14:paraId="6C705788" w14:textId="77777777" w:rsidR="000F76EE" w:rsidRPr="00DF6DD6" w:rsidRDefault="000F76EE" w:rsidP="00E47278">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2CDAF2DF"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6A40F3B"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9297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E7BA2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E404B"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553EF5"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D224F" w14:textId="77777777" w:rsidR="000F76EE" w:rsidRPr="00DF6DD6" w:rsidRDefault="000F76EE" w:rsidP="00E47278">
            <w:pPr>
              <w:pStyle w:val="TAC"/>
              <w:keepNext w:val="0"/>
              <w:rPr>
                <w:sz w:val="16"/>
              </w:rPr>
            </w:pPr>
          </w:p>
        </w:tc>
      </w:tr>
      <w:tr w:rsidR="000F76EE" w:rsidRPr="00DF6DD6" w14:paraId="2D071953" w14:textId="77777777" w:rsidTr="00E47278">
        <w:trPr>
          <w:trHeight w:val="188"/>
          <w:jc w:val="center"/>
        </w:trPr>
        <w:tc>
          <w:tcPr>
            <w:tcW w:w="1632" w:type="dxa"/>
            <w:vMerge/>
            <w:tcBorders>
              <w:left w:val="single" w:sz="4" w:space="0" w:color="auto"/>
              <w:right w:val="single" w:sz="4" w:space="0" w:color="auto"/>
            </w:tcBorders>
          </w:tcPr>
          <w:p w14:paraId="0E78B60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EC5947"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29C2B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A20FDF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AD73F"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E07DC8"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618BB"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2F84D2" w14:textId="77777777" w:rsidR="000F76EE" w:rsidRPr="00DF6DD6" w:rsidRDefault="000F76EE" w:rsidP="00E47278">
            <w:pPr>
              <w:pStyle w:val="TAC"/>
              <w:keepNext w:val="0"/>
              <w:rPr>
                <w:sz w:val="16"/>
              </w:rPr>
            </w:pPr>
          </w:p>
        </w:tc>
      </w:tr>
      <w:tr w:rsidR="000F76EE" w:rsidRPr="00DF6DD6" w14:paraId="3ED70C4F" w14:textId="77777777" w:rsidTr="00E47278">
        <w:trPr>
          <w:trHeight w:val="188"/>
          <w:jc w:val="center"/>
        </w:trPr>
        <w:tc>
          <w:tcPr>
            <w:tcW w:w="1632" w:type="dxa"/>
            <w:vMerge/>
            <w:tcBorders>
              <w:left w:val="single" w:sz="4" w:space="0" w:color="auto"/>
              <w:right w:val="single" w:sz="4" w:space="0" w:color="auto"/>
            </w:tcBorders>
          </w:tcPr>
          <w:p w14:paraId="04633F0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49F2A"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B0B08FE"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64C021"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2B933F"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CA8E3"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A7CD80"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839AD0" w14:textId="77777777" w:rsidR="000F76EE" w:rsidRPr="00DF6DD6" w:rsidRDefault="000F76EE" w:rsidP="00E47278">
            <w:pPr>
              <w:pStyle w:val="TAC"/>
              <w:keepNext w:val="0"/>
              <w:rPr>
                <w:sz w:val="16"/>
              </w:rPr>
            </w:pPr>
            <w:r w:rsidRPr="00DF6DD6">
              <w:rPr>
                <w:sz w:val="16"/>
                <w:lang w:eastAsia="ja-JP"/>
              </w:rPr>
              <w:t>3</w:t>
            </w:r>
          </w:p>
        </w:tc>
      </w:tr>
      <w:tr w:rsidR="000F76EE" w:rsidRPr="00DF6DD6" w14:paraId="357F72D0" w14:textId="77777777" w:rsidTr="00E47278">
        <w:trPr>
          <w:trHeight w:val="188"/>
          <w:jc w:val="center"/>
        </w:trPr>
        <w:tc>
          <w:tcPr>
            <w:tcW w:w="1632" w:type="dxa"/>
            <w:vMerge/>
            <w:tcBorders>
              <w:left w:val="single" w:sz="4" w:space="0" w:color="auto"/>
              <w:right w:val="single" w:sz="4" w:space="0" w:color="auto"/>
            </w:tcBorders>
          </w:tcPr>
          <w:p w14:paraId="5AFFF80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DA3F3E"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8F12F"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0972BC"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838E42"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F54C79"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39745"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4F1FB0" w14:textId="77777777" w:rsidR="000F76EE" w:rsidRPr="00DF6DD6" w:rsidRDefault="000F76EE" w:rsidP="00E47278">
            <w:pPr>
              <w:pStyle w:val="TAC"/>
              <w:keepNext w:val="0"/>
              <w:rPr>
                <w:sz w:val="16"/>
              </w:rPr>
            </w:pPr>
          </w:p>
        </w:tc>
      </w:tr>
      <w:tr w:rsidR="000F76EE" w:rsidRPr="00DF6DD6" w14:paraId="2C54BD39"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7564612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F06CAA"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857884"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B6D5A1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25DAD4"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48D2E0"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ECFB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462F1" w14:textId="77777777" w:rsidR="000F76EE" w:rsidRPr="00DF6DD6" w:rsidRDefault="000F76EE" w:rsidP="00E47278">
            <w:pPr>
              <w:pStyle w:val="TAC"/>
              <w:keepNext w:val="0"/>
              <w:rPr>
                <w:sz w:val="16"/>
              </w:rPr>
            </w:pPr>
          </w:p>
        </w:tc>
      </w:tr>
      <w:tr w:rsidR="000F76EE" w:rsidRPr="00DF6DD6" w14:paraId="3FA811C7" w14:textId="77777777" w:rsidTr="00E47278">
        <w:trPr>
          <w:trHeight w:val="188"/>
          <w:jc w:val="center"/>
        </w:trPr>
        <w:tc>
          <w:tcPr>
            <w:tcW w:w="1632" w:type="dxa"/>
            <w:vMerge w:val="restart"/>
            <w:tcBorders>
              <w:left w:val="single" w:sz="4" w:space="0" w:color="auto"/>
              <w:right w:val="single" w:sz="4" w:space="0" w:color="auto"/>
            </w:tcBorders>
          </w:tcPr>
          <w:p w14:paraId="49EC0F58" w14:textId="77777777" w:rsidR="000F76EE" w:rsidRPr="00DF6DD6" w:rsidRDefault="000F76EE" w:rsidP="00E47278">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0015826E" w14:textId="77777777" w:rsidR="000F76EE" w:rsidRPr="00DF6DD6" w:rsidRDefault="000F76EE" w:rsidP="00E47278">
            <w:pPr>
              <w:pStyle w:val="TAL"/>
              <w:keepNext w:val="0"/>
              <w:rPr>
                <w:sz w:val="16"/>
              </w:rPr>
            </w:pPr>
            <w:r w:rsidRPr="00DF6DD6">
              <w:rPr>
                <w:sz w:val="16"/>
              </w:rPr>
              <w:t xml:space="preserve">E-UTRA Band </w:t>
            </w:r>
            <w:r w:rsidRPr="00DF6DD6">
              <w:rPr>
                <w:sz w:val="16"/>
                <w:lang w:eastAsia="ja-JP"/>
              </w:rPr>
              <w:t>1, 3, 11, 21, 28, 34,</w:t>
            </w:r>
            <w:r>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39792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A643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12F07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0BDD5"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9F66BA"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34B8F2" w14:textId="77777777" w:rsidR="000F76EE" w:rsidRPr="00DF6DD6" w:rsidRDefault="000F76EE" w:rsidP="00E47278">
            <w:pPr>
              <w:pStyle w:val="TAC"/>
              <w:keepNext w:val="0"/>
              <w:rPr>
                <w:sz w:val="16"/>
              </w:rPr>
            </w:pPr>
          </w:p>
        </w:tc>
      </w:tr>
      <w:tr w:rsidR="000F76EE" w:rsidRPr="00DF6DD6" w14:paraId="277A0F9C" w14:textId="77777777" w:rsidTr="00E47278">
        <w:trPr>
          <w:trHeight w:val="188"/>
          <w:jc w:val="center"/>
        </w:trPr>
        <w:tc>
          <w:tcPr>
            <w:tcW w:w="1632" w:type="dxa"/>
            <w:vMerge/>
            <w:tcBorders>
              <w:left w:val="single" w:sz="4" w:space="0" w:color="auto"/>
              <w:right w:val="single" w:sz="4" w:space="0" w:color="auto"/>
            </w:tcBorders>
          </w:tcPr>
          <w:p w14:paraId="2DBECE6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1B185"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03FC35"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EF3C4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E7F3B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7C91DD"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F4868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DAC311" w14:textId="77777777" w:rsidR="000F76EE" w:rsidRPr="00DF6DD6" w:rsidRDefault="000F76EE" w:rsidP="00E47278">
            <w:pPr>
              <w:pStyle w:val="TAC"/>
              <w:keepNext w:val="0"/>
              <w:rPr>
                <w:sz w:val="16"/>
              </w:rPr>
            </w:pPr>
          </w:p>
        </w:tc>
      </w:tr>
      <w:tr w:rsidR="000F76EE" w:rsidRPr="00DF6DD6" w14:paraId="6CE67787" w14:textId="77777777" w:rsidTr="00E47278">
        <w:trPr>
          <w:trHeight w:val="188"/>
          <w:jc w:val="center"/>
        </w:trPr>
        <w:tc>
          <w:tcPr>
            <w:tcW w:w="1632" w:type="dxa"/>
            <w:vMerge/>
            <w:tcBorders>
              <w:left w:val="single" w:sz="4" w:space="0" w:color="auto"/>
              <w:right w:val="single" w:sz="4" w:space="0" w:color="auto"/>
            </w:tcBorders>
          </w:tcPr>
          <w:p w14:paraId="10B5A28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27BF46"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6E1B1CD" w14:textId="77777777" w:rsidR="000F76EE" w:rsidRPr="00DF6DD6" w:rsidRDefault="000F76EE" w:rsidP="00E4727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6EE95A"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8FB0068"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4B6009" w14:textId="77777777" w:rsidR="000F76EE" w:rsidRPr="00DF6DD6" w:rsidRDefault="000F76EE" w:rsidP="00E4727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B01355" w14:textId="77777777" w:rsidR="000F76EE" w:rsidRPr="00DF6DD6" w:rsidRDefault="000F76EE" w:rsidP="00E4727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E28A74" w14:textId="77777777" w:rsidR="000F76EE" w:rsidRPr="00DF6DD6" w:rsidRDefault="000F76EE" w:rsidP="00E47278">
            <w:pPr>
              <w:pStyle w:val="TAC"/>
              <w:keepNext w:val="0"/>
              <w:rPr>
                <w:sz w:val="16"/>
              </w:rPr>
            </w:pPr>
            <w:r w:rsidRPr="00DF6DD6">
              <w:rPr>
                <w:sz w:val="16"/>
                <w:lang w:eastAsia="ja-JP"/>
              </w:rPr>
              <w:t>3</w:t>
            </w:r>
          </w:p>
        </w:tc>
      </w:tr>
      <w:tr w:rsidR="000F76EE" w:rsidRPr="00DF6DD6" w14:paraId="1A474B46" w14:textId="77777777" w:rsidTr="00E47278">
        <w:trPr>
          <w:trHeight w:val="188"/>
          <w:jc w:val="center"/>
        </w:trPr>
        <w:tc>
          <w:tcPr>
            <w:tcW w:w="1632" w:type="dxa"/>
            <w:vMerge/>
            <w:tcBorders>
              <w:left w:val="single" w:sz="4" w:space="0" w:color="auto"/>
              <w:right w:val="single" w:sz="4" w:space="0" w:color="auto"/>
            </w:tcBorders>
          </w:tcPr>
          <w:p w14:paraId="60846BC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26B2BD"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A3DE85" w14:textId="77777777" w:rsidR="000F76EE" w:rsidRPr="00DF6DD6" w:rsidRDefault="000F76EE" w:rsidP="00E4727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9C505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C2B9AC"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59F1CC"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9DF1AE"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D807E" w14:textId="77777777" w:rsidR="000F76EE" w:rsidRPr="00DF6DD6" w:rsidRDefault="000F76EE" w:rsidP="00E47278">
            <w:pPr>
              <w:pStyle w:val="TAC"/>
              <w:keepNext w:val="0"/>
              <w:rPr>
                <w:sz w:val="16"/>
              </w:rPr>
            </w:pPr>
          </w:p>
        </w:tc>
      </w:tr>
      <w:tr w:rsidR="000F76EE" w:rsidRPr="00DF6DD6" w14:paraId="2BC96B7B"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3C1F8CA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64B74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8880C" w14:textId="77777777" w:rsidR="000F76EE" w:rsidRPr="00DF6DD6" w:rsidRDefault="000F76EE" w:rsidP="00E4727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0E7F8F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4810CC" w14:textId="77777777" w:rsidR="000F76EE" w:rsidRPr="00DF6DD6" w:rsidRDefault="000F76EE" w:rsidP="00E4727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DB94ADC" w14:textId="77777777" w:rsidR="000F76EE" w:rsidRPr="00DF6DD6" w:rsidRDefault="000F76EE" w:rsidP="00E4727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9B15D" w14:textId="77777777" w:rsidR="000F76EE" w:rsidRPr="00DF6DD6" w:rsidRDefault="000F76EE" w:rsidP="00E4727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9615A7" w14:textId="77777777" w:rsidR="000F76EE" w:rsidRPr="00DF6DD6" w:rsidRDefault="000F76EE" w:rsidP="00E47278">
            <w:pPr>
              <w:pStyle w:val="TAC"/>
              <w:keepNext w:val="0"/>
              <w:rPr>
                <w:sz w:val="16"/>
              </w:rPr>
            </w:pPr>
          </w:p>
        </w:tc>
      </w:tr>
      <w:tr w:rsidR="000F76EE" w:rsidRPr="00DF6DD6" w14:paraId="6528389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92D0FEB" w14:textId="77777777" w:rsidR="000F76EE" w:rsidRPr="00DF6DD6" w:rsidRDefault="000F76EE" w:rsidP="00E47278">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00C89A18"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ACC378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7B0158"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EF875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8DCB8"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A841D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F24AB1" w14:textId="77777777" w:rsidR="000F76EE" w:rsidRPr="00DF6DD6" w:rsidRDefault="000F76EE" w:rsidP="00E47278">
            <w:pPr>
              <w:pStyle w:val="TAC"/>
              <w:keepNext w:val="0"/>
              <w:rPr>
                <w:sz w:val="16"/>
                <w:lang w:eastAsia="ja-JP"/>
              </w:rPr>
            </w:pPr>
          </w:p>
        </w:tc>
      </w:tr>
      <w:tr w:rsidR="000F76EE" w:rsidRPr="00DF6DD6" w14:paraId="268D8FE1" w14:textId="77777777" w:rsidTr="00E47278">
        <w:trPr>
          <w:trHeight w:val="188"/>
          <w:jc w:val="center"/>
        </w:trPr>
        <w:tc>
          <w:tcPr>
            <w:tcW w:w="1632" w:type="dxa"/>
            <w:vMerge/>
            <w:tcBorders>
              <w:left w:val="single" w:sz="4" w:space="0" w:color="auto"/>
              <w:right w:val="single" w:sz="4" w:space="0" w:color="auto"/>
            </w:tcBorders>
            <w:vAlign w:val="center"/>
          </w:tcPr>
          <w:p w14:paraId="531121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32870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72DC8D"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83F23A"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F06F37"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E76A2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DFED2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8BCBE" w14:textId="77777777" w:rsidR="000F76EE" w:rsidRPr="00DF6DD6" w:rsidRDefault="000F76EE" w:rsidP="00E47278">
            <w:pPr>
              <w:pStyle w:val="TAC"/>
              <w:keepNext w:val="0"/>
              <w:rPr>
                <w:sz w:val="16"/>
                <w:lang w:eastAsia="ja-JP"/>
              </w:rPr>
            </w:pPr>
          </w:p>
        </w:tc>
      </w:tr>
      <w:tr w:rsidR="000F76EE" w:rsidRPr="00DF6DD6" w14:paraId="48C316BE" w14:textId="77777777" w:rsidTr="00E47278">
        <w:trPr>
          <w:trHeight w:val="188"/>
          <w:jc w:val="center"/>
        </w:trPr>
        <w:tc>
          <w:tcPr>
            <w:tcW w:w="1632" w:type="dxa"/>
            <w:vMerge/>
            <w:tcBorders>
              <w:left w:val="single" w:sz="4" w:space="0" w:color="auto"/>
              <w:right w:val="single" w:sz="4" w:space="0" w:color="auto"/>
            </w:tcBorders>
            <w:vAlign w:val="center"/>
          </w:tcPr>
          <w:p w14:paraId="1FD56F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2FB74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96555C"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55AA53"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6740E64"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58DCCE"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1BB9C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B3EE20"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77209423" w14:textId="77777777" w:rsidTr="00E47278">
        <w:trPr>
          <w:trHeight w:val="188"/>
          <w:jc w:val="center"/>
        </w:trPr>
        <w:tc>
          <w:tcPr>
            <w:tcW w:w="1632" w:type="dxa"/>
            <w:vMerge/>
            <w:tcBorders>
              <w:left w:val="single" w:sz="4" w:space="0" w:color="auto"/>
              <w:right w:val="single" w:sz="4" w:space="0" w:color="auto"/>
            </w:tcBorders>
            <w:vAlign w:val="center"/>
          </w:tcPr>
          <w:p w14:paraId="7F4C5E0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C0E93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BF004E"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7B5B5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6C22D8"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281BD8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5147B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A6AD0" w14:textId="77777777" w:rsidR="000F76EE" w:rsidRPr="00DF6DD6" w:rsidRDefault="000F76EE" w:rsidP="00E47278">
            <w:pPr>
              <w:pStyle w:val="TAC"/>
              <w:keepNext w:val="0"/>
              <w:rPr>
                <w:sz w:val="16"/>
                <w:lang w:eastAsia="ja-JP"/>
              </w:rPr>
            </w:pPr>
          </w:p>
        </w:tc>
      </w:tr>
      <w:tr w:rsidR="000F76EE" w:rsidRPr="00DF6DD6" w14:paraId="470862C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7DFF61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F1392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2A9B15"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8C4F8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D36174"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4E8B8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4CE6C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3E6DD6" w14:textId="77777777" w:rsidR="000F76EE" w:rsidRPr="00DF6DD6" w:rsidRDefault="000F76EE" w:rsidP="00E47278">
            <w:pPr>
              <w:pStyle w:val="TAC"/>
              <w:keepNext w:val="0"/>
              <w:rPr>
                <w:sz w:val="16"/>
                <w:lang w:eastAsia="ja-JP"/>
              </w:rPr>
            </w:pPr>
          </w:p>
        </w:tc>
      </w:tr>
      <w:tr w:rsidR="000F76EE" w:rsidRPr="00DF6DD6" w14:paraId="575391ED"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7C2B421" w14:textId="77777777" w:rsidR="000F76EE" w:rsidRPr="00DF6DD6" w:rsidRDefault="000F76EE" w:rsidP="00E47278">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73851A2C"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49EF1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51400"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BD200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81EF0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BBB48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8DEAF" w14:textId="77777777" w:rsidR="000F76EE" w:rsidRPr="00DF6DD6" w:rsidRDefault="000F76EE" w:rsidP="00E47278">
            <w:pPr>
              <w:pStyle w:val="TAC"/>
              <w:keepNext w:val="0"/>
              <w:rPr>
                <w:sz w:val="16"/>
                <w:lang w:eastAsia="ja-JP"/>
              </w:rPr>
            </w:pPr>
          </w:p>
        </w:tc>
      </w:tr>
      <w:tr w:rsidR="000F76EE" w:rsidRPr="00DF6DD6" w14:paraId="57AADEE4" w14:textId="77777777" w:rsidTr="00E47278">
        <w:trPr>
          <w:trHeight w:val="188"/>
          <w:jc w:val="center"/>
        </w:trPr>
        <w:tc>
          <w:tcPr>
            <w:tcW w:w="1632" w:type="dxa"/>
            <w:vMerge/>
            <w:tcBorders>
              <w:left w:val="single" w:sz="4" w:space="0" w:color="auto"/>
              <w:right w:val="single" w:sz="4" w:space="0" w:color="auto"/>
            </w:tcBorders>
            <w:vAlign w:val="center"/>
          </w:tcPr>
          <w:p w14:paraId="3C120D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9666B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EF8FC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86CF8C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90B872"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600B233"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C11EA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0C0A2" w14:textId="77777777" w:rsidR="000F76EE" w:rsidRPr="00DF6DD6" w:rsidRDefault="000F76EE" w:rsidP="00E47278">
            <w:pPr>
              <w:pStyle w:val="TAC"/>
              <w:keepNext w:val="0"/>
              <w:rPr>
                <w:sz w:val="16"/>
                <w:lang w:eastAsia="ja-JP"/>
              </w:rPr>
            </w:pPr>
          </w:p>
        </w:tc>
      </w:tr>
      <w:tr w:rsidR="000F76EE" w:rsidRPr="00DF6DD6" w14:paraId="2AB6F7C5" w14:textId="77777777" w:rsidTr="00E47278">
        <w:trPr>
          <w:trHeight w:val="188"/>
          <w:jc w:val="center"/>
        </w:trPr>
        <w:tc>
          <w:tcPr>
            <w:tcW w:w="1632" w:type="dxa"/>
            <w:vMerge/>
            <w:tcBorders>
              <w:left w:val="single" w:sz="4" w:space="0" w:color="auto"/>
              <w:right w:val="single" w:sz="4" w:space="0" w:color="auto"/>
            </w:tcBorders>
            <w:vAlign w:val="center"/>
          </w:tcPr>
          <w:p w14:paraId="5135BB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56B77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AC96231"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C8C55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47AF1D"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15C5D3"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5304C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EAE099"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05551572" w14:textId="77777777" w:rsidTr="00E47278">
        <w:trPr>
          <w:trHeight w:val="188"/>
          <w:jc w:val="center"/>
        </w:trPr>
        <w:tc>
          <w:tcPr>
            <w:tcW w:w="1632" w:type="dxa"/>
            <w:vMerge/>
            <w:tcBorders>
              <w:left w:val="single" w:sz="4" w:space="0" w:color="auto"/>
              <w:right w:val="single" w:sz="4" w:space="0" w:color="auto"/>
            </w:tcBorders>
            <w:vAlign w:val="center"/>
          </w:tcPr>
          <w:p w14:paraId="484BFE2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62413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6C980D"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11DF9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BCB9BE"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2E85D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D15E7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213759" w14:textId="77777777" w:rsidR="000F76EE" w:rsidRPr="00DF6DD6" w:rsidRDefault="000F76EE" w:rsidP="00E47278">
            <w:pPr>
              <w:pStyle w:val="TAC"/>
              <w:keepNext w:val="0"/>
              <w:rPr>
                <w:sz w:val="16"/>
                <w:lang w:eastAsia="ja-JP"/>
              </w:rPr>
            </w:pPr>
          </w:p>
        </w:tc>
      </w:tr>
      <w:tr w:rsidR="000F76EE" w:rsidRPr="00DF6DD6" w14:paraId="4342A70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C246E2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A2FA2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6298A8"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87489C"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F971DF"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9252B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D685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7B9E0" w14:textId="77777777" w:rsidR="000F76EE" w:rsidRPr="00DF6DD6" w:rsidRDefault="000F76EE" w:rsidP="00E47278">
            <w:pPr>
              <w:pStyle w:val="TAC"/>
              <w:keepNext w:val="0"/>
              <w:rPr>
                <w:sz w:val="16"/>
                <w:lang w:eastAsia="ja-JP"/>
              </w:rPr>
            </w:pPr>
          </w:p>
        </w:tc>
      </w:tr>
      <w:tr w:rsidR="000F76EE" w:rsidRPr="00DF6DD6" w14:paraId="1DBA763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F0EC3E2" w14:textId="77777777" w:rsidR="000F76EE" w:rsidRPr="00DF6DD6" w:rsidRDefault="000F76EE" w:rsidP="00E47278">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47D971C" w14:textId="77777777" w:rsidR="000F76EE" w:rsidRPr="00DF6DD6" w:rsidRDefault="000F76EE" w:rsidP="00E47278">
            <w:pPr>
              <w:pStyle w:val="TAL"/>
              <w:keepNext w:val="0"/>
              <w:rPr>
                <w:sz w:val="16"/>
                <w:lang w:eastAsia="ja-JP"/>
              </w:rPr>
            </w:pPr>
            <w:r w:rsidRPr="00DF6DD6">
              <w:rPr>
                <w:sz w:val="16"/>
                <w:lang w:eastAsia="ja-JP"/>
              </w:rPr>
              <w:t>E-UTRA Band 1, 3, 11, 21, 28, 34,</w:t>
            </w:r>
            <w:r>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11AD72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BCB2D"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6E7469"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74B74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A84EE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6BBAB" w14:textId="77777777" w:rsidR="000F76EE" w:rsidRPr="00DF6DD6" w:rsidRDefault="000F76EE" w:rsidP="00E47278">
            <w:pPr>
              <w:pStyle w:val="TAC"/>
              <w:keepNext w:val="0"/>
              <w:rPr>
                <w:sz w:val="16"/>
                <w:lang w:eastAsia="ja-JP"/>
              </w:rPr>
            </w:pPr>
          </w:p>
        </w:tc>
      </w:tr>
      <w:tr w:rsidR="000F76EE" w:rsidRPr="00DF6DD6" w14:paraId="2C8004F1" w14:textId="77777777" w:rsidTr="00E47278">
        <w:trPr>
          <w:trHeight w:val="188"/>
          <w:jc w:val="center"/>
        </w:trPr>
        <w:tc>
          <w:tcPr>
            <w:tcW w:w="1632" w:type="dxa"/>
            <w:vMerge/>
            <w:tcBorders>
              <w:left w:val="single" w:sz="4" w:space="0" w:color="auto"/>
              <w:right w:val="single" w:sz="4" w:space="0" w:color="auto"/>
            </w:tcBorders>
            <w:vAlign w:val="center"/>
          </w:tcPr>
          <w:p w14:paraId="1556402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E7CAA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56EC4B"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4B3E1D9"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EC0B3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76039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542FA"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7395B" w14:textId="77777777" w:rsidR="000F76EE" w:rsidRPr="00DF6DD6" w:rsidRDefault="000F76EE" w:rsidP="00E47278">
            <w:pPr>
              <w:pStyle w:val="TAC"/>
              <w:keepNext w:val="0"/>
              <w:rPr>
                <w:sz w:val="16"/>
                <w:lang w:eastAsia="ja-JP"/>
              </w:rPr>
            </w:pPr>
          </w:p>
        </w:tc>
      </w:tr>
      <w:tr w:rsidR="000F76EE" w:rsidRPr="00DF6DD6" w14:paraId="429204CF" w14:textId="77777777" w:rsidTr="00E47278">
        <w:trPr>
          <w:trHeight w:val="188"/>
          <w:jc w:val="center"/>
        </w:trPr>
        <w:tc>
          <w:tcPr>
            <w:tcW w:w="1632" w:type="dxa"/>
            <w:vMerge/>
            <w:tcBorders>
              <w:left w:val="single" w:sz="4" w:space="0" w:color="auto"/>
              <w:right w:val="single" w:sz="4" w:space="0" w:color="auto"/>
            </w:tcBorders>
            <w:vAlign w:val="center"/>
          </w:tcPr>
          <w:p w14:paraId="464A63D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E45A1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95FEB70"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D7D013"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5563F12"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BE6B08"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1CF569"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FF9F6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691D39CA" w14:textId="77777777" w:rsidTr="00E47278">
        <w:trPr>
          <w:trHeight w:val="188"/>
          <w:jc w:val="center"/>
        </w:trPr>
        <w:tc>
          <w:tcPr>
            <w:tcW w:w="1632" w:type="dxa"/>
            <w:vMerge/>
            <w:tcBorders>
              <w:left w:val="single" w:sz="4" w:space="0" w:color="auto"/>
              <w:right w:val="single" w:sz="4" w:space="0" w:color="auto"/>
            </w:tcBorders>
            <w:vAlign w:val="center"/>
          </w:tcPr>
          <w:p w14:paraId="76CF585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7D8F20"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E88009"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84C90F"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2244F4"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EBC0BE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1466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7B590" w14:textId="77777777" w:rsidR="000F76EE" w:rsidRPr="00DF6DD6" w:rsidRDefault="000F76EE" w:rsidP="00E47278">
            <w:pPr>
              <w:pStyle w:val="TAC"/>
              <w:keepNext w:val="0"/>
              <w:rPr>
                <w:sz w:val="16"/>
                <w:lang w:eastAsia="ja-JP"/>
              </w:rPr>
            </w:pPr>
          </w:p>
        </w:tc>
      </w:tr>
      <w:tr w:rsidR="000F76EE" w:rsidRPr="00DF6DD6" w14:paraId="4C3BAE0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13EEA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B619F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0F1C28"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B7F4EF"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3C5CD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C1E8F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13FFA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44CB65" w14:textId="77777777" w:rsidR="000F76EE" w:rsidRPr="00DF6DD6" w:rsidRDefault="000F76EE" w:rsidP="00E47278">
            <w:pPr>
              <w:pStyle w:val="TAC"/>
              <w:keepNext w:val="0"/>
              <w:rPr>
                <w:sz w:val="16"/>
                <w:lang w:eastAsia="ja-JP"/>
              </w:rPr>
            </w:pPr>
          </w:p>
        </w:tc>
      </w:tr>
      <w:tr w:rsidR="000F76EE" w:rsidRPr="00DF6DD6" w14:paraId="24EDE083" w14:textId="77777777" w:rsidTr="00E47278">
        <w:trPr>
          <w:trHeight w:val="188"/>
          <w:jc w:val="center"/>
        </w:trPr>
        <w:tc>
          <w:tcPr>
            <w:tcW w:w="1632" w:type="dxa"/>
            <w:vMerge w:val="restart"/>
            <w:tcBorders>
              <w:left w:val="single" w:sz="4" w:space="0" w:color="auto"/>
              <w:right w:val="single" w:sz="4" w:space="0" w:color="auto"/>
            </w:tcBorders>
          </w:tcPr>
          <w:p w14:paraId="2890B95C" w14:textId="77777777" w:rsidR="000F76EE" w:rsidRPr="00DF6DD6" w:rsidRDefault="000F76EE" w:rsidP="00E47278">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5323BE56" w14:textId="77777777" w:rsidR="000F76EE" w:rsidRPr="008370B5" w:rsidRDefault="000F76EE" w:rsidP="00E47278">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1D49C0C3"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74B250" w14:textId="77777777" w:rsidR="000F76EE" w:rsidRPr="00DF6DD6" w:rsidRDefault="000F76EE" w:rsidP="00E47278">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E966C0"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17BCB9" w14:textId="77777777" w:rsidR="000F76EE" w:rsidRPr="00DF6DD6" w:rsidRDefault="000F76EE" w:rsidP="00E4727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FF167" w14:textId="77777777" w:rsidR="000F76EE" w:rsidRPr="00DF6DD6" w:rsidRDefault="000F76EE" w:rsidP="00E4727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CE159" w14:textId="77777777" w:rsidR="000F76EE" w:rsidRPr="00DF6DD6" w:rsidRDefault="000F76EE" w:rsidP="00E47278">
            <w:pPr>
              <w:pStyle w:val="TAC"/>
              <w:keepNext w:val="0"/>
              <w:rPr>
                <w:sz w:val="16"/>
                <w:lang w:eastAsia="ja-JP"/>
              </w:rPr>
            </w:pPr>
          </w:p>
        </w:tc>
      </w:tr>
      <w:tr w:rsidR="000F76EE" w:rsidRPr="00DF6DD6" w14:paraId="3EE8FC30"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54CAB883"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1558E7" w14:textId="77777777" w:rsidR="000F76EE" w:rsidRDefault="000F76EE" w:rsidP="00E47278">
            <w:pPr>
              <w:pStyle w:val="TAL"/>
              <w:keepNext w:val="0"/>
              <w:rPr>
                <w:sz w:val="16"/>
                <w:szCs w:val="16"/>
                <w:lang w:val="sv-FI" w:eastAsia="ja-JP"/>
              </w:rPr>
            </w:pPr>
            <w:r>
              <w:rPr>
                <w:sz w:val="16"/>
                <w:szCs w:val="16"/>
                <w:lang w:val="sv-FI" w:eastAsia="ja-JP"/>
              </w:rPr>
              <w:t>E-UTRA Band 3, 7, 22, 38, 42, 43</w:t>
            </w:r>
          </w:p>
          <w:p w14:paraId="4E004B31" w14:textId="77777777" w:rsidR="000F76EE" w:rsidRPr="008370B5" w:rsidRDefault="000F76EE" w:rsidP="00E47278">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7C51764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2B93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F73FFB"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E35F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9C80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CB42C" w14:textId="77777777" w:rsidR="000F76EE" w:rsidRPr="00DF6DD6" w:rsidRDefault="000F76EE" w:rsidP="00E47278">
            <w:pPr>
              <w:pStyle w:val="TAC"/>
              <w:keepNext w:val="0"/>
              <w:rPr>
                <w:sz w:val="16"/>
                <w:lang w:eastAsia="ja-JP"/>
              </w:rPr>
            </w:pPr>
            <w:r>
              <w:rPr>
                <w:sz w:val="16"/>
                <w:lang w:val="de-DE" w:eastAsia="ja-JP"/>
              </w:rPr>
              <w:t>2</w:t>
            </w:r>
          </w:p>
        </w:tc>
      </w:tr>
      <w:tr w:rsidR="000F76EE" w:rsidRPr="00DF6DD6" w14:paraId="5E144A86" w14:textId="77777777" w:rsidTr="00E47278">
        <w:trPr>
          <w:trHeight w:val="188"/>
          <w:jc w:val="center"/>
        </w:trPr>
        <w:tc>
          <w:tcPr>
            <w:tcW w:w="1632" w:type="dxa"/>
            <w:vMerge w:val="restart"/>
            <w:tcBorders>
              <w:left w:val="single" w:sz="4" w:space="0" w:color="auto"/>
              <w:right w:val="single" w:sz="4" w:space="0" w:color="auto"/>
            </w:tcBorders>
          </w:tcPr>
          <w:p w14:paraId="0B1F8F1D" w14:textId="77777777" w:rsidR="000F76EE" w:rsidRPr="00DF6DD6" w:rsidRDefault="000F76EE" w:rsidP="00E47278">
            <w:pPr>
              <w:pStyle w:val="TAC"/>
              <w:keepNext w:val="0"/>
            </w:pPr>
            <w:r w:rsidRPr="00DF6DD6">
              <w:t>DC_20_n28</w:t>
            </w:r>
          </w:p>
          <w:p w14:paraId="54C1FE8F" w14:textId="77777777" w:rsidR="000F76EE" w:rsidRPr="00DF6DD6" w:rsidRDefault="000F76EE" w:rsidP="00E47278">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14FA88A" w14:textId="77777777" w:rsidR="000F76EE" w:rsidRPr="00DF6DD6" w:rsidRDefault="000F76EE" w:rsidP="00E47278">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0181E2"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E0AD71"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6AA8EE"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FAD58" w14:textId="77777777" w:rsidR="000F76EE" w:rsidRPr="00DF6DD6" w:rsidRDefault="000F76EE" w:rsidP="00E4727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9DE9D" w14:textId="77777777" w:rsidR="000F76EE" w:rsidRPr="00DF6DD6" w:rsidRDefault="000F76EE" w:rsidP="00E4727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DF81D" w14:textId="77777777" w:rsidR="000F76EE" w:rsidRPr="00DF6DD6" w:rsidRDefault="000F76EE" w:rsidP="00E47278">
            <w:pPr>
              <w:pStyle w:val="TAC"/>
              <w:keepNext w:val="0"/>
              <w:rPr>
                <w:sz w:val="16"/>
                <w:lang w:eastAsia="ja-JP"/>
              </w:rPr>
            </w:pPr>
          </w:p>
        </w:tc>
      </w:tr>
      <w:tr w:rsidR="000F76EE" w:rsidRPr="00DF6DD6" w14:paraId="298551E1"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7BD64A" w14:textId="77777777" w:rsidR="000F76EE" w:rsidRPr="00DF6DD6" w:rsidRDefault="000F76EE" w:rsidP="00E47278">
            <w:pPr>
              <w:pStyle w:val="TAC"/>
              <w:keepNext w:val="0"/>
            </w:pPr>
          </w:p>
        </w:tc>
        <w:tc>
          <w:tcPr>
            <w:tcW w:w="2864" w:type="dxa"/>
            <w:tcBorders>
              <w:top w:val="single" w:sz="4" w:space="0" w:color="auto"/>
              <w:left w:val="nil"/>
              <w:bottom w:val="single" w:sz="4" w:space="0" w:color="auto"/>
              <w:right w:val="single" w:sz="4" w:space="0" w:color="auto"/>
            </w:tcBorders>
          </w:tcPr>
          <w:p w14:paraId="68D8A607" w14:textId="0577BFB3" w:rsidR="000F76EE" w:rsidRPr="008B5777" w:rsidRDefault="000F76EE" w:rsidP="00E47278">
            <w:pPr>
              <w:pStyle w:val="TAL"/>
              <w:rPr>
                <w:rFonts w:cs="Arial"/>
                <w:sz w:val="16"/>
                <w:szCs w:val="16"/>
                <w:lang w:val="sv-FI"/>
              </w:rPr>
            </w:pPr>
            <w:r w:rsidRPr="008B5777">
              <w:rPr>
                <w:rFonts w:cs="Arial"/>
                <w:sz w:val="16"/>
                <w:szCs w:val="16"/>
                <w:lang w:val="sv-FI"/>
              </w:rPr>
              <w:t>E-UTRA Band 1, 22, 32, 38, 42, 43, 65, 75, 76</w:t>
            </w:r>
            <w:ins w:id="18" w:author="Ericsson user" w:date="2022-01-31T14:48:00Z">
              <w:r w:rsidR="00E12AFE">
                <w:rPr>
                  <w:rFonts w:cs="Arial"/>
                  <w:sz w:val="16"/>
                  <w:szCs w:val="16"/>
                  <w:lang w:val="sv-FI"/>
                </w:rPr>
                <w:t>,</w:t>
              </w:r>
            </w:ins>
          </w:p>
          <w:p w14:paraId="5A664FE1" w14:textId="77777777" w:rsidR="000F76EE" w:rsidRPr="005E7FF5" w:rsidRDefault="000F76EE" w:rsidP="00E47278">
            <w:pPr>
              <w:pStyle w:val="TAL"/>
              <w:keepNext w:val="0"/>
              <w:rPr>
                <w:sz w:val="16"/>
                <w:szCs w:val="16"/>
                <w:lang w:val="sv-SE"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221355D0"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CFD5B1" w14:textId="77777777" w:rsidR="000F76EE" w:rsidRPr="00DF6DD6" w:rsidRDefault="000F76EE" w:rsidP="00E47278">
            <w:pPr>
              <w:pStyle w:val="TAC"/>
              <w:keepNext w:val="0"/>
              <w:rPr>
                <w:sz w:val="16"/>
                <w:szCs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45CBED" w14:textId="77777777" w:rsidR="000F76EE" w:rsidRPr="00DF6DD6" w:rsidRDefault="000F76EE" w:rsidP="00E47278">
            <w:pPr>
              <w:pStyle w:val="TAC"/>
              <w:keepNext w:val="0"/>
              <w:rPr>
                <w:sz w:val="16"/>
                <w:szCs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D4120" w14:textId="77777777" w:rsidR="000F76EE" w:rsidRPr="00DF6DD6" w:rsidRDefault="000F76EE" w:rsidP="00E4727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8568B" w14:textId="77777777" w:rsidR="000F76EE" w:rsidRPr="00DF6DD6" w:rsidRDefault="000F76EE" w:rsidP="00E4727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0CFE51" w14:textId="77777777" w:rsidR="000F76EE" w:rsidRPr="00DF6DD6" w:rsidRDefault="000F76EE" w:rsidP="00E47278">
            <w:pPr>
              <w:pStyle w:val="TAC"/>
              <w:keepNext w:val="0"/>
              <w:rPr>
                <w:sz w:val="16"/>
                <w:lang w:eastAsia="ja-JP"/>
              </w:rPr>
            </w:pPr>
            <w:r>
              <w:rPr>
                <w:sz w:val="16"/>
                <w:lang w:val="de-DE" w:eastAsia="ja-JP"/>
              </w:rPr>
              <w:t>2</w:t>
            </w:r>
          </w:p>
        </w:tc>
      </w:tr>
      <w:tr w:rsidR="000F76EE" w:rsidRPr="00DF6DD6" w14:paraId="5F794D95"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A2E027" w14:textId="77777777" w:rsidR="000F76EE" w:rsidRPr="00DF6DD6" w:rsidRDefault="000F76EE" w:rsidP="00E47278">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557E39F1" w14:textId="77777777" w:rsidR="000F76EE" w:rsidRPr="00DF6DD6" w:rsidRDefault="000F76EE" w:rsidP="00E47278">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6681C37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4A22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3E21B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A03801"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9165F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027CC5" w14:textId="77777777" w:rsidR="000F76EE" w:rsidRPr="00DF6DD6" w:rsidRDefault="000F76EE" w:rsidP="00E47278">
            <w:pPr>
              <w:pStyle w:val="TAC"/>
              <w:keepNext w:val="0"/>
              <w:rPr>
                <w:sz w:val="16"/>
                <w:lang w:eastAsia="ja-JP"/>
              </w:rPr>
            </w:pPr>
          </w:p>
        </w:tc>
      </w:tr>
      <w:tr w:rsidR="000F76EE" w:rsidRPr="00DF6DD6" w14:paraId="77F360F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BA239E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995090C" w14:textId="77777777" w:rsidR="000F76EE" w:rsidRPr="00DF6DD6" w:rsidRDefault="000F76EE" w:rsidP="00E4727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5588E3EE"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9D01B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558BF8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8B847E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0AC3D8B"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C1CD71"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675B0FDE"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EDC83F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CC00554" w14:textId="77777777" w:rsidR="000F76EE" w:rsidRPr="00DF6DD6" w:rsidRDefault="000F76EE" w:rsidP="00E47278">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D995CDA" w14:textId="77777777" w:rsidR="000F76EE" w:rsidRPr="00DF6DD6" w:rsidRDefault="000F76EE" w:rsidP="00E47278">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F8C026B" w14:textId="77777777" w:rsidR="000F76EE" w:rsidRPr="00DF6DD6" w:rsidRDefault="000F76EE" w:rsidP="00E4727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459A04" w14:textId="77777777" w:rsidR="000F76EE" w:rsidRPr="00DF6DD6" w:rsidRDefault="000F76EE" w:rsidP="00E47278">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E324871" w14:textId="77777777" w:rsidR="000F76EE" w:rsidRPr="00DF6DD6" w:rsidRDefault="000F76EE" w:rsidP="00E4727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A1211B6" w14:textId="77777777" w:rsidR="000F76EE" w:rsidRPr="00DF6DD6" w:rsidRDefault="000F76EE" w:rsidP="00E4727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23E33EE" w14:textId="77777777" w:rsidR="000F76EE" w:rsidRPr="00DF6DD6" w:rsidRDefault="000F76EE" w:rsidP="00E47278">
            <w:pPr>
              <w:pStyle w:val="TAC"/>
              <w:keepNext w:val="0"/>
              <w:rPr>
                <w:sz w:val="16"/>
                <w:lang w:val="en-US" w:eastAsia="ja-JP"/>
              </w:rPr>
            </w:pPr>
          </w:p>
        </w:tc>
      </w:tr>
      <w:tr w:rsidR="000F76EE" w:rsidRPr="00DF6DD6" w14:paraId="4B4A1129"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B7CB2C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E280A9"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2, 7, 25, 32, 33, 34, 35, 36, 37, 38, 39, 41, 42, 46, 69, 70</w:t>
            </w:r>
          </w:p>
          <w:p w14:paraId="316EB879" w14:textId="77777777" w:rsidR="000F76EE" w:rsidRPr="008370B5" w:rsidRDefault="000F76EE" w:rsidP="00E4727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FA7D511"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5E895"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BD87C43"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3F1E7" w14:textId="77777777" w:rsidR="000F76EE" w:rsidRPr="00DF6DD6" w:rsidRDefault="000F76EE" w:rsidP="00E4727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D040369" w14:textId="77777777" w:rsidR="000F76EE" w:rsidRPr="00DF6DD6" w:rsidRDefault="000F76EE" w:rsidP="00E4727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039A7A" w14:textId="77777777" w:rsidR="000F76EE" w:rsidRPr="00DF6DD6" w:rsidRDefault="000F76EE" w:rsidP="00E47278">
            <w:pPr>
              <w:pStyle w:val="TAC"/>
              <w:keepNext w:val="0"/>
              <w:rPr>
                <w:sz w:val="16"/>
                <w:lang w:eastAsia="ja-JP"/>
              </w:rPr>
            </w:pPr>
            <w:r w:rsidRPr="00DF6DD6">
              <w:rPr>
                <w:rFonts w:eastAsia="Yu Mincho"/>
                <w:sz w:val="16"/>
                <w:szCs w:val="16"/>
                <w:lang w:val="en-US"/>
              </w:rPr>
              <w:t>2</w:t>
            </w:r>
          </w:p>
        </w:tc>
      </w:tr>
      <w:tr w:rsidR="000F76EE" w:rsidRPr="00DF6DD6" w14:paraId="6B8251D5"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813FBD" w14:textId="77777777" w:rsidR="000F76EE" w:rsidRPr="00DF6DD6" w:rsidRDefault="000F76EE" w:rsidP="00E47278">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0771A70" w14:textId="77777777" w:rsidR="000F76EE" w:rsidRPr="00DF6DD6" w:rsidRDefault="000F76EE" w:rsidP="00E47278">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43E205E"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6C7C48" w14:textId="77777777" w:rsidR="000F76EE" w:rsidRPr="00DF6DD6" w:rsidRDefault="000F76EE" w:rsidP="00E4727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E8B099" w14:textId="77777777" w:rsidR="000F76EE" w:rsidRPr="00DF6DD6" w:rsidRDefault="000F76EE" w:rsidP="00E4727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CB9A4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A4E3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76534" w14:textId="77777777" w:rsidR="000F76EE" w:rsidRPr="00DF6DD6" w:rsidRDefault="000F76EE" w:rsidP="00E47278">
            <w:pPr>
              <w:pStyle w:val="TAC"/>
              <w:keepNext w:val="0"/>
              <w:rPr>
                <w:sz w:val="16"/>
                <w:lang w:eastAsia="ja-JP"/>
              </w:rPr>
            </w:pPr>
          </w:p>
        </w:tc>
      </w:tr>
      <w:tr w:rsidR="000F76EE" w:rsidRPr="00DF6DD6" w14:paraId="2663505A"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18A3F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AC6989" w14:textId="77777777" w:rsidR="000F76EE" w:rsidRPr="00DF6DD6" w:rsidRDefault="000F76EE" w:rsidP="00E4727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4597575"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FBA975"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A0EC8C"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9F7C7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76D79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3AA1F0"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71809BBC"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4B0E503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27CDFA" w14:textId="77777777" w:rsidR="000F76EE" w:rsidRPr="00DF6DD6" w:rsidRDefault="000F76EE" w:rsidP="00E47278">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515F006"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A5E7E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BF4F74"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58059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BFDCC"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469ED"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22A2653"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DE3780D" w14:textId="77777777" w:rsidR="000F76EE" w:rsidRPr="00DF6DD6" w:rsidRDefault="000F76EE" w:rsidP="00E47278">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4A817532" w14:textId="77777777" w:rsidR="000F76EE" w:rsidRPr="00DF6DD6" w:rsidRDefault="000F76EE" w:rsidP="00E47278">
            <w:pPr>
              <w:pStyle w:val="TAC"/>
              <w:keepNext w:val="0"/>
            </w:pPr>
            <w:r w:rsidRPr="00DF6DD6">
              <w:t>DC_20_n82_ULSUP-TDM_n78,</w:t>
            </w:r>
          </w:p>
          <w:p w14:paraId="6379DD5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2D8589" w14:textId="77777777" w:rsidR="000F76EE" w:rsidRPr="00DF6DD6" w:rsidRDefault="000F76EE" w:rsidP="00E47278">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E68A951"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346C62"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2EAAEB"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5FBF82"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42924D"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F37707" w14:textId="77777777" w:rsidR="000F76EE" w:rsidRPr="00DF6DD6" w:rsidRDefault="000F76EE" w:rsidP="00E47278">
            <w:pPr>
              <w:pStyle w:val="TAC"/>
              <w:keepNext w:val="0"/>
              <w:rPr>
                <w:sz w:val="16"/>
                <w:lang w:eastAsia="ja-JP"/>
              </w:rPr>
            </w:pPr>
          </w:p>
        </w:tc>
      </w:tr>
      <w:tr w:rsidR="000F76EE" w:rsidRPr="00DF6DD6" w14:paraId="1829F2CC" w14:textId="77777777" w:rsidTr="00E47278">
        <w:trPr>
          <w:trHeight w:val="188"/>
          <w:jc w:val="center"/>
        </w:trPr>
        <w:tc>
          <w:tcPr>
            <w:tcW w:w="1632" w:type="dxa"/>
            <w:vMerge/>
            <w:tcBorders>
              <w:left w:val="single" w:sz="4" w:space="0" w:color="auto"/>
              <w:right w:val="single" w:sz="4" w:space="0" w:color="auto"/>
            </w:tcBorders>
          </w:tcPr>
          <w:p w14:paraId="060D35B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D3699A" w14:textId="77777777" w:rsidR="000F76EE" w:rsidRPr="00DF6DD6" w:rsidRDefault="000F76EE" w:rsidP="00E47278">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0871FE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DF840E"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DA148E"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537503"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BCBD72"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BC9195" w14:textId="77777777" w:rsidR="000F76EE" w:rsidRPr="00DF6DD6" w:rsidRDefault="000F76EE" w:rsidP="00E47278">
            <w:pPr>
              <w:pStyle w:val="TAC"/>
              <w:keepNext w:val="0"/>
              <w:rPr>
                <w:sz w:val="16"/>
                <w:lang w:eastAsia="ja-JP"/>
              </w:rPr>
            </w:pPr>
            <w:r w:rsidRPr="00DF6DD6">
              <w:rPr>
                <w:sz w:val="16"/>
              </w:rPr>
              <w:t>5</w:t>
            </w:r>
          </w:p>
        </w:tc>
      </w:tr>
      <w:tr w:rsidR="000F76EE" w:rsidRPr="00DF6DD6" w14:paraId="529E64BF"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1C5444B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DCFAB1" w14:textId="77777777" w:rsidR="000F76EE" w:rsidRPr="00DF6DD6" w:rsidRDefault="000F76EE" w:rsidP="00E47278">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8A4CD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BB1B2B7"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21C03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D7DE7E"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C7F3974"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CBDB07" w14:textId="77777777" w:rsidR="000F76EE" w:rsidRPr="00DF6DD6" w:rsidRDefault="000F76EE" w:rsidP="00E47278">
            <w:pPr>
              <w:pStyle w:val="TAC"/>
              <w:keepNext w:val="0"/>
              <w:rPr>
                <w:sz w:val="16"/>
                <w:lang w:eastAsia="ja-JP"/>
              </w:rPr>
            </w:pPr>
            <w:r w:rsidRPr="00DF6DD6">
              <w:rPr>
                <w:sz w:val="16"/>
              </w:rPr>
              <w:t>2</w:t>
            </w:r>
          </w:p>
        </w:tc>
      </w:tr>
      <w:tr w:rsidR="000F76EE" w:rsidRPr="00DF6DD6" w14:paraId="694A83F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18BDEFC" w14:textId="77777777" w:rsidR="000F76EE" w:rsidRPr="00DF6DD6" w:rsidRDefault="000F76EE" w:rsidP="00E47278">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DF63D18"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3A92898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B1CDCA"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30938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77C8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91178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FFFF1" w14:textId="77777777" w:rsidR="000F76EE" w:rsidRPr="00DF6DD6" w:rsidRDefault="000F76EE" w:rsidP="00E47278">
            <w:pPr>
              <w:pStyle w:val="TAC"/>
              <w:keepNext w:val="0"/>
              <w:rPr>
                <w:sz w:val="16"/>
                <w:lang w:eastAsia="ja-JP"/>
              </w:rPr>
            </w:pPr>
          </w:p>
        </w:tc>
      </w:tr>
      <w:tr w:rsidR="000F76EE" w:rsidRPr="00DF6DD6" w14:paraId="7B318842" w14:textId="77777777" w:rsidTr="00E47278">
        <w:trPr>
          <w:trHeight w:val="188"/>
          <w:jc w:val="center"/>
        </w:trPr>
        <w:tc>
          <w:tcPr>
            <w:tcW w:w="1632" w:type="dxa"/>
            <w:vMerge/>
            <w:tcBorders>
              <w:left w:val="single" w:sz="4" w:space="0" w:color="auto"/>
              <w:right w:val="single" w:sz="4" w:space="0" w:color="auto"/>
            </w:tcBorders>
            <w:vAlign w:val="center"/>
          </w:tcPr>
          <w:p w14:paraId="6AB646A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C1EC1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8AB2ED"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AFF0B16"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590E6D"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8B57B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B10BC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1EAF21" w14:textId="77777777" w:rsidR="000F76EE" w:rsidRPr="00DF6DD6" w:rsidRDefault="000F76EE" w:rsidP="00E47278">
            <w:pPr>
              <w:pStyle w:val="TAC"/>
              <w:keepNext w:val="0"/>
              <w:rPr>
                <w:sz w:val="16"/>
                <w:lang w:eastAsia="ja-JP"/>
              </w:rPr>
            </w:pPr>
          </w:p>
        </w:tc>
      </w:tr>
      <w:tr w:rsidR="000F76EE" w:rsidRPr="00DF6DD6" w14:paraId="4C85A1D5" w14:textId="77777777" w:rsidTr="00E47278">
        <w:trPr>
          <w:trHeight w:val="188"/>
          <w:jc w:val="center"/>
        </w:trPr>
        <w:tc>
          <w:tcPr>
            <w:tcW w:w="1632" w:type="dxa"/>
            <w:vMerge/>
            <w:tcBorders>
              <w:left w:val="single" w:sz="4" w:space="0" w:color="auto"/>
              <w:right w:val="single" w:sz="4" w:space="0" w:color="auto"/>
            </w:tcBorders>
            <w:vAlign w:val="center"/>
          </w:tcPr>
          <w:p w14:paraId="3645552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142F1"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D1D5BF"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501AAB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BFF46BC"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4977B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832E2D"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8F6E4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6FD687A0" w14:textId="77777777" w:rsidTr="00E47278">
        <w:trPr>
          <w:trHeight w:val="188"/>
          <w:jc w:val="center"/>
        </w:trPr>
        <w:tc>
          <w:tcPr>
            <w:tcW w:w="1632" w:type="dxa"/>
            <w:vMerge/>
            <w:tcBorders>
              <w:left w:val="single" w:sz="4" w:space="0" w:color="auto"/>
              <w:right w:val="single" w:sz="4" w:space="0" w:color="auto"/>
            </w:tcBorders>
            <w:vAlign w:val="center"/>
          </w:tcPr>
          <w:p w14:paraId="3D9E49A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BC33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CD605"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AB4AC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602FF2"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C429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334F0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6AC363" w14:textId="77777777" w:rsidR="000F76EE" w:rsidRPr="00DF6DD6" w:rsidRDefault="000F76EE" w:rsidP="00E47278">
            <w:pPr>
              <w:pStyle w:val="TAC"/>
              <w:keepNext w:val="0"/>
              <w:rPr>
                <w:sz w:val="16"/>
                <w:lang w:eastAsia="ja-JP"/>
              </w:rPr>
            </w:pPr>
          </w:p>
        </w:tc>
      </w:tr>
      <w:tr w:rsidR="000F76EE" w:rsidRPr="00DF6DD6" w14:paraId="310A574E"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141DFD1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3077D"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C31FBA"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A4E9D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AB39E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D8AB6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57F7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66DBC8" w14:textId="77777777" w:rsidR="000F76EE" w:rsidRPr="00DF6DD6" w:rsidRDefault="000F76EE" w:rsidP="00E47278">
            <w:pPr>
              <w:pStyle w:val="TAC"/>
              <w:keepNext w:val="0"/>
              <w:rPr>
                <w:sz w:val="16"/>
                <w:lang w:eastAsia="ja-JP"/>
              </w:rPr>
            </w:pPr>
          </w:p>
        </w:tc>
      </w:tr>
      <w:tr w:rsidR="000F76EE" w:rsidRPr="00DF6DD6" w14:paraId="4F187730"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4C42865" w14:textId="77777777" w:rsidR="000F76EE" w:rsidRPr="00DF6DD6" w:rsidRDefault="000F76EE" w:rsidP="00E47278">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244E9B76"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6AEBF9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F87612"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D65A3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4EF8D8"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57A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86BB3" w14:textId="77777777" w:rsidR="000F76EE" w:rsidRPr="00DF6DD6" w:rsidRDefault="000F76EE" w:rsidP="00E47278">
            <w:pPr>
              <w:pStyle w:val="TAC"/>
              <w:keepNext w:val="0"/>
              <w:rPr>
                <w:sz w:val="16"/>
                <w:lang w:eastAsia="ja-JP"/>
              </w:rPr>
            </w:pPr>
          </w:p>
        </w:tc>
      </w:tr>
      <w:tr w:rsidR="000F76EE" w:rsidRPr="00DF6DD6" w14:paraId="65D990CC" w14:textId="77777777" w:rsidTr="00E47278">
        <w:trPr>
          <w:trHeight w:val="188"/>
          <w:jc w:val="center"/>
        </w:trPr>
        <w:tc>
          <w:tcPr>
            <w:tcW w:w="1632" w:type="dxa"/>
            <w:vMerge/>
            <w:tcBorders>
              <w:left w:val="single" w:sz="4" w:space="0" w:color="auto"/>
              <w:right w:val="single" w:sz="4" w:space="0" w:color="auto"/>
            </w:tcBorders>
            <w:vAlign w:val="center"/>
          </w:tcPr>
          <w:p w14:paraId="78A1390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151A5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A0EF0C"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8FF7EF8"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B6C13D"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20368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7915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04D7D" w14:textId="77777777" w:rsidR="000F76EE" w:rsidRPr="00DF6DD6" w:rsidRDefault="000F76EE" w:rsidP="00E47278">
            <w:pPr>
              <w:pStyle w:val="TAC"/>
              <w:keepNext w:val="0"/>
              <w:rPr>
                <w:sz w:val="16"/>
                <w:lang w:eastAsia="ja-JP"/>
              </w:rPr>
            </w:pPr>
          </w:p>
        </w:tc>
      </w:tr>
      <w:tr w:rsidR="000F76EE" w:rsidRPr="00DF6DD6" w14:paraId="2BF1F5F5" w14:textId="77777777" w:rsidTr="00E47278">
        <w:trPr>
          <w:trHeight w:val="188"/>
          <w:jc w:val="center"/>
        </w:trPr>
        <w:tc>
          <w:tcPr>
            <w:tcW w:w="1632" w:type="dxa"/>
            <w:vMerge/>
            <w:tcBorders>
              <w:left w:val="single" w:sz="4" w:space="0" w:color="auto"/>
              <w:right w:val="single" w:sz="4" w:space="0" w:color="auto"/>
            </w:tcBorders>
            <w:vAlign w:val="center"/>
          </w:tcPr>
          <w:p w14:paraId="6694C5F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7C599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86F304"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25BA98"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F742066"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0BD852"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76B7F3"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7BD046"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77EDD6E7" w14:textId="77777777" w:rsidTr="00E47278">
        <w:trPr>
          <w:trHeight w:val="188"/>
          <w:jc w:val="center"/>
        </w:trPr>
        <w:tc>
          <w:tcPr>
            <w:tcW w:w="1632" w:type="dxa"/>
            <w:vMerge/>
            <w:tcBorders>
              <w:left w:val="single" w:sz="4" w:space="0" w:color="auto"/>
              <w:right w:val="single" w:sz="4" w:space="0" w:color="auto"/>
            </w:tcBorders>
            <w:vAlign w:val="center"/>
          </w:tcPr>
          <w:p w14:paraId="7C757A6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E5259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E10FC5"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26A539"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9D5F70"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4631C8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4A8D3C"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90BFD" w14:textId="77777777" w:rsidR="000F76EE" w:rsidRPr="00DF6DD6" w:rsidRDefault="000F76EE" w:rsidP="00E47278">
            <w:pPr>
              <w:pStyle w:val="TAC"/>
              <w:keepNext w:val="0"/>
              <w:rPr>
                <w:sz w:val="16"/>
                <w:lang w:eastAsia="ja-JP"/>
              </w:rPr>
            </w:pPr>
          </w:p>
        </w:tc>
      </w:tr>
      <w:tr w:rsidR="000F76EE" w:rsidRPr="00DF6DD6" w14:paraId="5398F84B"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A5A4EA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877A4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6B2FD6"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17258B"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08288E"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088803"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5685F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D9138" w14:textId="77777777" w:rsidR="000F76EE" w:rsidRPr="00DF6DD6" w:rsidRDefault="000F76EE" w:rsidP="00E47278">
            <w:pPr>
              <w:pStyle w:val="TAC"/>
              <w:keepNext w:val="0"/>
              <w:rPr>
                <w:sz w:val="16"/>
                <w:lang w:eastAsia="ja-JP"/>
              </w:rPr>
            </w:pPr>
          </w:p>
        </w:tc>
      </w:tr>
      <w:tr w:rsidR="000F76EE" w:rsidRPr="00DF6DD6" w14:paraId="43F2D9D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E7A451E" w14:textId="77777777" w:rsidR="000F76EE" w:rsidRPr="00DF6DD6" w:rsidRDefault="000F76EE" w:rsidP="00E47278">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23BA4AA5" w14:textId="77777777" w:rsidR="000F76EE" w:rsidRPr="00DF6DD6" w:rsidRDefault="000F76EE" w:rsidP="00E47278">
            <w:pPr>
              <w:pStyle w:val="TAL"/>
              <w:keepNext w:val="0"/>
              <w:rPr>
                <w:sz w:val="16"/>
                <w:lang w:eastAsia="ja-JP"/>
              </w:rPr>
            </w:pPr>
            <w:r w:rsidRPr="00DF6DD6">
              <w:rPr>
                <w:sz w:val="16"/>
                <w:lang w:eastAsia="ja-JP"/>
              </w:rPr>
              <w:t>E-UTRA Band 1, 3, 18, 19, 21, 28, 34,</w:t>
            </w:r>
            <w:r>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CCE5F0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F72A4"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7DF02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728ADD"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462ECE"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7E6B9B" w14:textId="77777777" w:rsidR="000F76EE" w:rsidRPr="00DF6DD6" w:rsidRDefault="000F76EE" w:rsidP="00E47278">
            <w:pPr>
              <w:pStyle w:val="TAC"/>
              <w:keepNext w:val="0"/>
              <w:rPr>
                <w:sz w:val="16"/>
                <w:lang w:eastAsia="ja-JP"/>
              </w:rPr>
            </w:pPr>
          </w:p>
        </w:tc>
      </w:tr>
      <w:tr w:rsidR="000F76EE" w:rsidRPr="00DF6DD6" w14:paraId="0C7E1DD8" w14:textId="77777777" w:rsidTr="00E47278">
        <w:trPr>
          <w:trHeight w:val="188"/>
          <w:jc w:val="center"/>
        </w:trPr>
        <w:tc>
          <w:tcPr>
            <w:tcW w:w="1632" w:type="dxa"/>
            <w:vMerge/>
            <w:tcBorders>
              <w:left w:val="single" w:sz="4" w:space="0" w:color="auto"/>
              <w:right w:val="single" w:sz="4" w:space="0" w:color="auto"/>
            </w:tcBorders>
            <w:vAlign w:val="center"/>
          </w:tcPr>
          <w:p w14:paraId="569B363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7AB4A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71C6CF" w14:textId="77777777" w:rsidR="000F76EE" w:rsidRPr="00DF6DD6" w:rsidRDefault="000F76EE" w:rsidP="00E4727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0E4C00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6A0D0" w14:textId="77777777" w:rsidR="000F76EE" w:rsidRPr="00DF6DD6" w:rsidRDefault="000F76EE" w:rsidP="00E4727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73F2C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34898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C6EA9" w14:textId="77777777" w:rsidR="000F76EE" w:rsidRPr="00DF6DD6" w:rsidRDefault="000F76EE" w:rsidP="00E47278">
            <w:pPr>
              <w:pStyle w:val="TAC"/>
              <w:keepNext w:val="0"/>
              <w:rPr>
                <w:sz w:val="16"/>
                <w:lang w:eastAsia="ja-JP"/>
              </w:rPr>
            </w:pPr>
          </w:p>
        </w:tc>
      </w:tr>
      <w:tr w:rsidR="000F76EE" w:rsidRPr="00DF6DD6" w14:paraId="6363A6BE" w14:textId="77777777" w:rsidTr="00E47278">
        <w:trPr>
          <w:trHeight w:val="188"/>
          <w:jc w:val="center"/>
        </w:trPr>
        <w:tc>
          <w:tcPr>
            <w:tcW w:w="1632" w:type="dxa"/>
            <w:vMerge/>
            <w:tcBorders>
              <w:left w:val="single" w:sz="4" w:space="0" w:color="auto"/>
              <w:right w:val="single" w:sz="4" w:space="0" w:color="auto"/>
            </w:tcBorders>
            <w:vAlign w:val="center"/>
          </w:tcPr>
          <w:p w14:paraId="5D4B8FC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D7BAD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283D2D"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BFA41D"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207D249"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1B2DF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BFF2DD"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D4EBB7"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4FE67492" w14:textId="77777777" w:rsidTr="00E47278">
        <w:trPr>
          <w:trHeight w:val="188"/>
          <w:jc w:val="center"/>
        </w:trPr>
        <w:tc>
          <w:tcPr>
            <w:tcW w:w="1632" w:type="dxa"/>
            <w:vMerge/>
            <w:tcBorders>
              <w:left w:val="single" w:sz="4" w:space="0" w:color="auto"/>
              <w:right w:val="single" w:sz="4" w:space="0" w:color="auto"/>
            </w:tcBorders>
            <w:vAlign w:val="center"/>
          </w:tcPr>
          <w:p w14:paraId="0100AA0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86C02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877A0D"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624C27"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106D54" w14:textId="77777777" w:rsidR="000F76EE" w:rsidRPr="00DF6DD6" w:rsidRDefault="000F76EE" w:rsidP="00E4727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43EFE5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B02CB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14665" w14:textId="77777777" w:rsidR="000F76EE" w:rsidRPr="00DF6DD6" w:rsidRDefault="000F76EE" w:rsidP="00E47278">
            <w:pPr>
              <w:pStyle w:val="TAC"/>
              <w:keepNext w:val="0"/>
              <w:rPr>
                <w:sz w:val="16"/>
                <w:lang w:eastAsia="ja-JP"/>
              </w:rPr>
            </w:pPr>
          </w:p>
        </w:tc>
      </w:tr>
      <w:tr w:rsidR="000F76EE" w:rsidRPr="00DF6DD6" w14:paraId="20230696" w14:textId="77777777" w:rsidTr="005E7FF5">
        <w:trPr>
          <w:trHeight w:val="188"/>
          <w:jc w:val="center"/>
        </w:trPr>
        <w:tc>
          <w:tcPr>
            <w:tcW w:w="1632" w:type="dxa"/>
            <w:vMerge/>
            <w:tcBorders>
              <w:left w:val="single" w:sz="4" w:space="0" w:color="auto"/>
              <w:bottom w:val="single" w:sz="4" w:space="0" w:color="auto"/>
              <w:right w:val="single" w:sz="4" w:space="0" w:color="auto"/>
            </w:tcBorders>
            <w:vAlign w:val="center"/>
          </w:tcPr>
          <w:p w14:paraId="5712E3D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BAE6E1"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37F551"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CB0B60"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8051BE"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CCC72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00266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E79CA" w14:textId="77777777" w:rsidR="000F76EE" w:rsidRPr="00DF6DD6" w:rsidRDefault="000F76EE" w:rsidP="00E47278">
            <w:pPr>
              <w:pStyle w:val="TAC"/>
              <w:keepNext w:val="0"/>
              <w:rPr>
                <w:sz w:val="16"/>
                <w:lang w:eastAsia="ja-JP"/>
              </w:rPr>
            </w:pPr>
          </w:p>
        </w:tc>
      </w:tr>
      <w:tr w:rsidR="000F76EE" w:rsidRPr="00DF6DD6" w14:paraId="6A456E23" w14:textId="77777777" w:rsidTr="005E7FF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C077EA" w14:textId="77777777" w:rsidR="000F76EE" w:rsidRPr="00DF6DD6" w:rsidRDefault="000F76EE" w:rsidP="00E47278">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44C53A87" w14:textId="77777777" w:rsidR="000F76EE" w:rsidRPr="00DF6DD6" w:rsidRDefault="000F76EE" w:rsidP="00E47278">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5D6323E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482F2"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0062B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D705E7" w14:textId="77777777" w:rsidR="000F76EE" w:rsidRPr="00DF6DD6" w:rsidRDefault="000F76EE" w:rsidP="00E4727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0A5472" w14:textId="77777777" w:rsidR="000F76EE" w:rsidRPr="00DF6DD6" w:rsidRDefault="000F76EE" w:rsidP="00E4727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5677FA" w14:textId="77777777" w:rsidR="000F76EE" w:rsidRPr="00DF6DD6" w:rsidRDefault="000F76EE" w:rsidP="00E47278">
            <w:pPr>
              <w:pStyle w:val="TAC"/>
              <w:keepNext w:val="0"/>
              <w:rPr>
                <w:sz w:val="16"/>
                <w:lang w:eastAsia="ja-JP"/>
              </w:rPr>
            </w:pPr>
          </w:p>
        </w:tc>
      </w:tr>
      <w:tr w:rsidR="000F76EE" w:rsidRPr="00DF6DD6" w14:paraId="0CBA2AE3" w14:textId="77777777" w:rsidTr="005E7FF5">
        <w:trPr>
          <w:trHeight w:val="63"/>
          <w:jc w:val="center"/>
        </w:trPr>
        <w:tc>
          <w:tcPr>
            <w:tcW w:w="1632" w:type="dxa"/>
            <w:vMerge/>
            <w:tcBorders>
              <w:left w:val="single" w:sz="4" w:space="0" w:color="auto"/>
              <w:bottom w:val="single" w:sz="4" w:space="0" w:color="auto"/>
              <w:right w:val="single" w:sz="4" w:space="0" w:color="auto"/>
            </w:tcBorders>
            <w:vAlign w:val="center"/>
          </w:tcPr>
          <w:p w14:paraId="049F170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4300A4" w14:textId="77777777" w:rsidR="000F76EE" w:rsidRPr="00DF6DD6" w:rsidRDefault="000F76EE" w:rsidP="00E47278">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337C8E0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0DB4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C9635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43EE4" w14:textId="77777777" w:rsidR="000F76EE" w:rsidRPr="00DF6DD6" w:rsidRDefault="000F76EE" w:rsidP="00E4727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1DA590" w14:textId="77777777" w:rsidR="000F76EE" w:rsidRPr="00DF6DD6" w:rsidRDefault="000F76EE" w:rsidP="00E4727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5855D" w14:textId="77777777" w:rsidR="000F76EE" w:rsidRPr="00DF6DD6" w:rsidRDefault="000F76EE" w:rsidP="00E47278">
            <w:pPr>
              <w:pStyle w:val="TAC"/>
              <w:keepNext w:val="0"/>
              <w:rPr>
                <w:sz w:val="16"/>
                <w:lang w:eastAsia="ja-JP"/>
              </w:rPr>
            </w:pPr>
            <w:r w:rsidRPr="00DF6DD6">
              <w:rPr>
                <w:sz w:val="16"/>
              </w:rPr>
              <w:t>5</w:t>
            </w:r>
          </w:p>
        </w:tc>
      </w:tr>
      <w:tr w:rsidR="000F76EE" w:rsidRPr="00DF6DD6" w14:paraId="06FCA7F8" w14:textId="77777777" w:rsidTr="00E4727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0C01BB" w14:textId="77777777" w:rsidR="000F76EE" w:rsidRPr="00DF6DD6" w:rsidRDefault="000F76EE" w:rsidP="00E47278">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0AB56C6" w14:textId="77777777" w:rsidR="000F76EE" w:rsidRPr="00DF6DD6" w:rsidRDefault="000F76EE" w:rsidP="00E47278">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82CBCBA"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50FA6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2D1D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588363"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550D8"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EB4D2E" w14:textId="77777777" w:rsidR="000F76EE" w:rsidRPr="00DF6DD6" w:rsidRDefault="000F76EE" w:rsidP="00E47278">
            <w:pPr>
              <w:pStyle w:val="TAC"/>
              <w:keepNext w:val="0"/>
              <w:rPr>
                <w:sz w:val="16"/>
                <w:lang w:eastAsia="ja-JP"/>
              </w:rPr>
            </w:pPr>
          </w:p>
        </w:tc>
      </w:tr>
      <w:tr w:rsidR="000F76EE" w:rsidRPr="00DF6DD6" w14:paraId="73B889A3"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5C488C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FC0BA52"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B8CF2E" w14:textId="77777777" w:rsidR="000F76EE" w:rsidRPr="00DF6DD6" w:rsidRDefault="000F76EE" w:rsidP="00E4727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FF0E710" w14:textId="77777777" w:rsidR="000F76EE" w:rsidRPr="00DF6DD6" w:rsidRDefault="000F76EE" w:rsidP="00E4727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7DD1200" w14:textId="77777777" w:rsidR="000F76EE" w:rsidRPr="00DF6DD6" w:rsidRDefault="000F76EE" w:rsidP="00E47278">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70864E3" w14:textId="77777777" w:rsidR="000F76EE" w:rsidRPr="00DF6DD6" w:rsidRDefault="000F76EE" w:rsidP="00E47278">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133EF7" w14:textId="77777777" w:rsidR="000F76EE" w:rsidRPr="00DF6DD6" w:rsidRDefault="000F76EE" w:rsidP="00E47278">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637627" w14:textId="77777777" w:rsidR="000F76EE" w:rsidRPr="00DF6DD6" w:rsidRDefault="000F76EE" w:rsidP="00E47278">
            <w:pPr>
              <w:pStyle w:val="TAC"/>
              <w:keepNext w:val="0"/>
              <w:rPr>
                <w:sz w:val="16"/>
                <w:szCs w:val="16"/>
              </w:rPr>
            </w:pPr>
            <w:r w:rsidRPr="00DF6DD6">
              <w:rPr>
                <w:sz w:val="16"/>
                <w:szCs w:val="16"/>
              </w:rPr>
              <w:t>3</w:t>
            </w:r>
          </w:p>
        </w:tc>
      </w:tr>
      <w:tr w:rsidR="000F76EE" w:rsidRPr="00DF6DD6" w14:paraId="520C556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0985196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2BEFD0" w14:textId="77777777" w:rsidR="000F76EE" w:rsidRPr="00DF6DD6" w:rsidRDefault="000F76EE" w:rsidP="00E4727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9BDA45" w14:textId="77777777" w:rsidR="000F76EE" w:rsidRPr="00DF6DD6" w:rsidRDefault="000F76EE" w:rsidP="00E4727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481195DB"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AED816" w14:textId="77777777" w:rsidR="000F76EE" w:rsidRPr="00DF6DD6" w:rsidRDefault="000F76EE" w:rsidP="00E47278">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7FA4A28C" w14:textId="77777777" w:rsidR="000F76EE" w:rsidRPr="00DF6DD6" w:rsidRDefault="000F76EE" w:rsidP="00E4727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FCDDE7" w14:textId="77777777" w:rsidR="000F76EE" w:rsidRPr="00DF6DD6" w:rsidRDefault="000F76EE" w:rsidP="00E4727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D9C94D" w14:textId="77777777" w:rsidR="000F76EE" w:rsidRPr="00DF6DD6" w:rsidRDefault="000F76EE" w:rsidP="00E47278">
            <w:pPr>
              <w:pStyle w:val="TAC"/>
              <w:keepNext w:val="0"/>
              <w:rPr>
                <w:sz w:val="16"/>
                <w:szCs w:val="16"/>
              </w:rPr>
            </w:pPr>
          </w:p>
        </w:tc>
      </w:tr>
      <w:tr w:rsidR="000F76EE" w:rsidRPr="00DF6DD6" w14:paraId="41FC02FA"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E3546B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74682"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88A325" w14:textId="77777777" w:rsidR="000F76EE" w:rsidRPr="00DF6DD6" w:rsidRDefault="000F76EE" w:rsidP="00E47278">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7E7ABF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BC0CCD" w14:textId="77777777" w:rsidR="000F76EE" w:rsidRPr="00DF6DD6" w:rsidRDefault="000F76EE" w:rsidP="00E4727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7243DC8D" w14:textId="77777777" w:rsidR="000F76EE" w:rsidRPr="00DF6DD6" w:rsidRDefault="000F76EE" w:rsidP="00E4727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071036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9BB1AC"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09B98E01"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C0B15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42B471"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1140F9" w14:textId="77777777" w:rsidR="000F76EE" w:rsidRPr="00DF6DD6" w:rsidRDefault="000F76EE" w:rsidP="00E47278">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F655D6"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47FA96" w14:textId="77777777" w:rsidR="000F76EE" w:rsidRPr="00DF6DD6" w:rsidRDefault="000F76EE" w:rsidP="00E47278">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7653278"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4E07A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8948C6" w14:textId="77777777" w:rsidR="000F76EE" w:rsidRPr="00DF6DD6" w:rsidRDefault="000F76EE" w:rsidP="00E47278">
            <w:pPr>
              <w:pStyle w:val="TAC"/>
              <w:keepNext w:val="0"/>
              <w:rPr>
                <w:sz w:val="16"/>
                <w:lang w:eastAsia="ja-JP"/>
              </w:rPr>
            </w:pPr>
          </w:p>
        </w:tc>
      </w:tr>
      <w:tr w:rsidR="000F76EE" w:rsidRPr="00DF6DD6" w14:paraId="5F67E62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E896713" w14:textId="77777777" w:rsidR="000F76EE" w:rsidRPr="00DF6DD6" w:rsidRDefault="000F76EE" w:rsidP="00E47278">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8440BE8" w14:textId="77777777" w:rsidR="000F76EE" w:rsidRPr="00DF6DD6" w:rsidRDefault="000F76EE" w:rsidP="00E47278">
            <w:pPr>
              <w:pStyle w:val="TAL"/>
              <w:keepNext w:val="0"/>
              <w:rPr>
                <w:sz w:val="16"/>
                <w:lang w:eastAsia="ja-JP"/>
              </w:rPr>
            </w:pPr>
            <w:r w:rsidRPr="00DF6DD6">
              <w:rPr>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589B27A"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0BB13"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65B00D"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FCEFE"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54D240"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128AEA" w14:textId="77777777" w:rsidR="000F76EE" w:rsidRPr="00DF6DD6" w:rsidRDefault="000F76EE" w:rsidP="00E47278">
            <w:pPr>
              <w:pStyle w:val="TAC"/>
              <w:keepNext w:val="0"/>
              <w:rPr>
                <w:sz w:val="16"/>
                <w:lang w:eastAsia="ja-JP"/>
              </w:rPr>
            </w:pPr>
          </w:p>
        </w:tc>
      </w:tr>
      <w:tr w:rsidR="000F76EE" w:rsidRPr="00DF6DD6" w14:paraId="47518978"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FF6753D"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CFC68AC" w14:textId="77777777" w:rsidR="000F76EE" w:rsidRPr="00DF6DD6" w:rsidRDefault="000F76EE" w:rsidP="00E47278">
            <w:pPr>
              <w:pStyle w:val="TAL"/>
              <w:keepNext w:val="0"/>
              <w:rPr>
                <w:sz w:val="16"/>
                <w:szCs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1A485B37"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00074"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7E5A2E" w14:textId="77777777" w:rsidR="000F76EE" w:rsidRPr="00DF6DD6" w:rsidRDefault="000F76EE" w:rsidP="00E47278">
            <w:pPr>
              <w:pStyle w:val="TAC"/>
              <w:keepNext w:val="0"/>
              <w:rPr>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649BE"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7A5E3"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3CCB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60B2FBE"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1E13A1DA"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234F931"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48B433" w14:textId="77777777" w:rsidR="000F76EE" w:rsidRPr="00DF6DD6" w:rsidRDefault="000F76EE" w:rsidP="00E4727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135FBD9"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0B55ED" w14:textId="77777777" w:rsidR="000F76EE" w:rsidRPr="00DF6DD6" w:rsidRDefault="000F76EE" w:rsidP="00E47278">
            <w:pPr>
              <w:pStyle w:val="TAC"/>
              <w:keepNext w:val="0"/>
              <w:rPr>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0EC3160"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F11C5"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C98549" w14:textId="77777777" w:rsidR="000F76EE" w:rsidRPr="00DF6DD6" w:rsidRDefault="000F76EE" w:rsidP="00E47278">
            <w:pPr>
              <w:pStyle w:val="TAC"/>
              <w:keepNext w:val="0"/>
              <w:rPr>
                <w:sz w:val="16"/>
                <w:lang w:eastAsia="ja-JP"/>
              </w:rPr>
            </w:pPr>
          </w:p>
        </w:tc>
      </w:tr>
      <w:tr w:rsidR="000F76EE" w:rsidRPr="00DF6DD6" w14:paraId="514691E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463346EB" w14:textId="77777777" w:rsidR="000F76EE" w:rsidRPr="00DF6DD6" w:rsidRDefault="000F76EE" w:rsidP="00E4727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834765F" w14:textId="77777777" w:rsidR="000F76EE" w:rsidRPr="00DF6DD6" w:rsidRDefault="000F76EE" w:rsidP="00E47278">
            <w:pPr>
              <w:pStyle w:val="TAL"/>
              <w:keepNext w:val="0"/>
              <w:rPr>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FADDB8D" w14:textId="77777777" w:rsidR="000F76EE" w:rsidRPr="00DF6DD6" w:rsidRDefault="000F76EE" w:rsidP="00E47278">
            <w:pPr>
              <w:pStyle w:val="TAC"/>
              <w:keepNext w:val="0"/>
              <w:rPr>
                <w:sz w:val="16"/>
                <w:szCs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BCC7D2C"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EAEFBA" w14:textId="77777777" w:rsidR="000F76EE" w:rsidRPr="00DF6DD6" w:rsidRDefault="000F76EE" w:rsidP="00E47278">
            <w:pPr>
              <w:pStyle w:val="TAC"/>
              <w:keepNext w:val="0"/>
              <w:rPr>
                <w:sz w:val="16"/>
                <w:szCs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5FB9E3F"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0F28B09" w14:textId="77777777" w:rsidR="000F76EE" w:rsidRPr="00DF6DD6" w:rsidRDefault="000F76EE" w:rsidP="00E4727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CC24B"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409C05A6" w14:textId="77777777" w:rsidTr="00E47278">
        <w:trPr>
          <w:trHeight w:val="188"/>
          <w:jc w:val="center"/>
        </w:trPr>
        <w:tc>
          <w:tcPr>
            <w:tcW w:w="1632" w:type="dxa"/>
            <w:vMerge/>
            <w:tcBorders>
              <w:left w:val="single" w:sz="4" w:space="0" w:color="auto"/>
              <w:right w:val="single" w:sz="4" w:space="0" w:color="auto"/>
            </w:tcBorders>
            <w:vAlign w:val="center"/>
          </w:tcPr>
          <w:p w14:paraId="1B58693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A41F2"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50B342" w14:textId="77777777" w:rsidR="000F76EE" w:rsidRPr="00DF6DD6" w:rsidRDefault="000F76EE" w:rsidP="00E4727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5F9DCB7"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954E58" w14:textId="77777777" w:rsidR="000F76EE" w:rsidRPr="00DF6DD6" w:rsidRDefault="000F76EE" w:rsidP="00E4727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3EB551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2C4C5E"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A7309" w14:textId="77777777" w:rsidR="000F76EE" w:rsidRPr="00DF6DD6" w:rsidRDefault="000F76EE" w:rsidP="00E47278">
            <w:pPr>
              <w:pStyle w:val="TAC"/>
              <w:keepNext w:val="0"/>
              <w:rPr>
                <w:sz w:val="16"/>
                <w:lang w:eastAsia="ja-JP"/>
              </w:rPr>
            </w:pPr>
          </w:p>
        </w:tc>
      </w:tr>
      <w:tr w:rsidR="000F76EE" w:rsidRPr="00DF6DD6" w14:paraId="7935212C" w14:textId="77777777" w:rsidTr="00E47278">
        <w:trPr>
          <w:trHeight w:val="188"/>
          <w:jc w:val="center"/>
        </w:trPr>
        <w:tc>
          <w:tcPr>
            <w:tcW w:w="1632" w:type="dxa"/>
            <w:vMerge/>
            <w:tcBorders>
              <w:left w:val="single" w:sz="4" w:space="0" w:color="auto"/>
              <w:right w:val="single" w:sz="4" w:space="0" w:color="auto"/>
            </w:tcBorders>
            <w:vAlign w:val="center"/>
          </w:tcPr>
          <w:p w14:paraId="3C9181E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324C05"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59B3D5F" w14:textId="77777777" w:rsidR="000F76EE" w:rsidRPr="00DF6DD6" w:rsidRDefault="000F76EE" w:rsidP="00E47278">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8E5263" w14:textId="77777777" w:rsidR="000F76EE" w:rsidRPr="00DF6DD6" w:rsidRDefault="000F76EE" w:rsidP="00E47278">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1FB5084" w14:textId="77777777" w:rsidR="000F76EE" w:rsidRPr="00DF6DD6" w:rsidRDefault="000F76EE" w:rsidP="00E47278">
            <w:pPr>
              <w:pStyle w:val="TAC"/>
              <w:keepNext w:val="0"/>
              <w:rPr>
                <w:sz w:val="16"/>
                <w:lang w:eastAsia="ja-JP"/>
              </w:rPr>
            </w:pPr>
            <w:r w:rsidRPr="00DF6DD6">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4CCCC5" w14:textId="77777777" w:rsidR="000F76EE" w:rsidRPr="00DF6DD6" w:rsidRDefault="000F76EE" w:rsidP="00E47278">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585BDB" w14:textId="77777777" w:rsidR="000F76EE" w:rsidRPr="00DF6DD6" w:rsidRDefault="000F76EE" w:rsidP="00E47278">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C8ECE7" w14:textId="77777777" w:rsidR="000F76EE" w:rsidRPr="00DF6DD6" w:rsidRDefault="000F76EE" w:rsidP="00E47278">
            <w:pPr>
              <w:pStyle w:val="TAC"/>
              <w:keepNext w:val="0"/>
              <w:rPr>
                <w:sz w:val="16"/>
                <w:lang w:eastAsia="ja-JP"/>
              </w:rPr>
            </w:pPr>
            <w:r w:rsidRPr="00DF6DD6">
              <w:rPr>
                <w:rFonts w:eastAsia="MS Mincho"/>
                <w:sz w:val="16"/>
                <w:szCs w:val="16"/>
                <w:lang w:eastAsia="ja-JP"/>
              </w:rPr>
              <w:t>3</w:t>
            </w:r>
          </w:p>
        </w:tc>
      </w:tr>
      <w:tr w:rsidR="000F76EE" w:rsidRPr="00DF6DD6" w14:paraId="7821783D" w14:textId="77777777" w:rsidTr="00E47278">
        <w:trPr>
          <w:trHeight w:val="188"/>
          <w:jc w:val="center"/>
        </w:trPr>
        <w:tc>
          <w:tcPr>
            <w:tcW w:w="1632" w:type="dxa"/>
            <w:vMerge/>
            <w:tcBorders>
              <w:left w:val="single" w:sz="4" w:space="0" w:color="auto"/>
              <w:right w:val="single" w:sz="4" w:space="0" w:color="auto"/>
            </w:tcBorders>
            <w:vAlign w:val="center"/>
          </w:tcPr>
          <w:p w14:paraId="06468B3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57D575"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4DBD8" w14:textId="77777777" w:rsidR="000F76EE" w:rsidRPr="00DF6DD6" w:rsidRDefault="000F76EE" w:rsidP="00E47278">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92CE59" w14:textId="77777777" w:rsidR="000F76EE" w:rsidRPr="00DF6DD6" w:rsidRDefault="000F76EE" w:rsidP="00E4727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032736" w14:textId="77777777" w:rsidR="000F76EE" w:rsidRPr="00DF6DD6" w:rsidRDefault="000F76EE" w:rsidP="00E4727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9043EA1"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E34B48"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CBC3C0"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74FC7776"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370EA4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0B666" w14:textId="77777777" w:rsidR="000F76EE" w:rsidRPr="00DF6DD6" w:rsidRDefault="000F76EE" w:rsidP="00E4727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F24551" w14:textId="77777777" w:rsidR="000F76EE" w:rsidRPr="00DF6DD6" w:rsidRDefault="000F76EE" w:rsidP="00E47278">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59FB3B" w14:textId="77777777" w:rsidR="000F76EE" w:rsidRPr="00DF6DD6" w:rsidRDefault="000F76EE" w:rsidP="00E47278">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07F939" w14:textId="77777777" w:rsidR="000F76EE" w:rsidRPr="00DF6DD6" w:rsidRDefault="000F76EE" w:rsidP="00E47278">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F0E408"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690F6D"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81A0A3" w14:textId="77777777" w:rsidR="000F76EE" w:rsidRPr="00DF6DD6" w:rsidRDefault="000F76EE" w:rsidP="00E47278">
            <w:pPr>
              <w:pStyle w:val="TAC"/>
              <w:keepNext w:val="0"/>
              <w:rPr>
                <w:sz w:val="16"/>
                <w:lang w:eastAsia="ja-JP"/>
              </w:rPr>
            </w:pPr>
          </w:p>
        </w:tc>
      </w:tr>
      <w:tr w:rsidR="000F76EE" w:rsidRPr="00DF6DD6" w14:paraId="372F8BF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47FD970" w14:textId="77777777" w:rsidR="000F76EE" w:rsidRPr="00DF6DD6" w:rsidRDefault="000F76EE" w:rsidP="00E47278">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7C56300" w14:textId="77777777" w:rsidR="000F76EE" w:rsidRPr="00DF6DD6" w:rsidRDefault="000F76EE" w:rsidP="00E47278">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A73AB2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9BAD5"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0131A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DBB1D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13BA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993267" w14:textId="77777777" w:rsidR="000F76EE" w:rsidRPr="00DF6DD6" w:rsidRDefault="000F76EE" w:rsidP="00E47278">
            <w:pPr>
              <w:pStyle w:val="TAC"/>
              <w:keepNext w:val="0"/>
              <w:rPr>
                <w:sz w:val="16"/>
                <w:lang w:eastAsia="ja-JP"/>
              </w:rPr>
            </w:pPr>
          </w:p>
        </w:tc>
      </w:tr>
      <w:tr w:rsidR="000F76EE" w:rsidRPr="00DF6DD6" w14:paraId="1D6460DD"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361A11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30459D" w14:textId="77777777" w:rsidR="000F76EE" w:rsidRPr="00DF6DD6" w:rsidRDefault="000F76EE" w:rsidP="00E47278">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53EB6ECD"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955A"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C603B"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49CA9"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9AE871"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42A3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43ADF4E7"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2EE4D2C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7FE7B"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A7FC3" w14:textId="77777777" w:rsidR="000F76EE" w:rsidRPr="00DF6DD6" w:rsidRDefault="000F76EE" w:rsidP="00E4727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1B435D4"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81E5A0" w14:textId="77777777" w:rsidR="000F76EE" w:rsidRPr="00DF6DD6" w:rsidRDefault="000F76EE" w:rsidP="00E4727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752FC4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A4D86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0ED27E" w14:textId="77777777" w:rsidR="000F76EE" w:rsidRPr="00DF6DD6" w:rsidRDefault="000F76EE" w:rsidP="00E47278">
            <w:pPr>
              <w:pStyle w:val="TAC"/>
              <w:keepNext w:val="0"/>
              <w:rPr>
                <w:sz w:val="16"/>
                <w:lang w:eastAsia="ja-JP"/>
              </w:rPr>
            </w:pPr>
          </w:p>
        </w:tc>
      </w:tr>
      <w:tr w:rsidR="000F76EE" w:rsidRPr="00DF6DD6" w14:paraId="1603DFF9" w14:textId="77777777" w:rsidTr="00E47278">
        <w:trPr>
          <w:trHeight w:val="188"/>
          <w:jc w:val="center"/>
        </w:trPr>
        <w:tc>
          <w:tcPr>
            <w:tcW w:w="1632" w:type="dxa"/>
            <w:vMerge/>
            <w:tcBorders>
              <w:top w:val="single" w:sz="4" w:space="0" w:color="auto"/>
              <w:left w:val="single" w:sz="4" w:space="0" w:color="auto"/>
              <w:right w:val="single" w:sz="4" w:space="0" w:color="auto"/>
            </w:tcBorders>
          </w:tcPr>
          <w:p w14:paraId="0399268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68A08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E32273" w14:textId="77777777" w:rsidR="000F76EE" w:rsidRPr="00DF6DD6" w:rsidRDefault="000F76EE" w:rsidP="00E4727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9AD739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382B37"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BDEC221"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CA749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E75711"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039C38E2" w14:textId="77777777" w:rsidTr="00E47278">
        <w:trPr>
          <w:trHeight w:val="188"/>
          <w:jc w:val="center"/>
        </w:trPr>
        <w:tc>
          <w:tcPr>
            <w:tcW w:w="1632" w:type="dxa"/>
            <w:vMerge/>
            <w:tcBorders>
              <w:left w:val="single" w:sz="4" w:space="0" w:color="auto"/>
              <w:right w:val="single" w:sz="4" w:space="0" w:color="auto"/>
            </w:tcBorders>
            <w:vAlign w:val="center"/>
          </w:tcPr>
          <w:p w14:paraId="2DB4212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8E33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E23742" w14:textId="77777777" w:rsidR="000F76EE" w:rsidRPr="00DF6DD6" w:rsidRDefault="000F76EE" w:rsidP="00E4727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D6EBD50"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6173D7" w14:textId="77777777" w:rsidR="000F76EE" w:rsidRPr="00DF6DD6" w:rsidRDefault="000F76EE" w:rsidP="00E4727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A5C76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FEBD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7C278" w14:textId="77777777" w:rsidR="000F76EE" w:rsidRPr="00DF6DD6" w:rsidRDefault="000F76EE" w:rsidP="00E47278">
            <w:pPr>
              <w:pStyle w:val="TAC"/>
              <w:keepNext w:val="0"/>
              <w:rPr>
                <w:sz w:val="16"/>
                <w:lang w:eastAsia="ja-JP"/>
              </w:rPr>
            </w:pPr>
          </w:p>
        </w:tc>
      </w:tr>
      <w:tr w:rsidR="000F76EE" w:rsidRPr="00DF6DD6" w14:paraId="4B309AC7" w14:textId="77777777" w:rsidTr="00E47278">
        <w:trPr>
          <w:trHeight w:val="188"/>
          <w:jc w:val="center"/>
        </w:trPr>
        <w:tc>
          <w:tcPr>
            <w:tcW w:w="1632" w:type="dxa"/>
            <w:vMerge/>
            <w:tcBorders>
              <w:left w:val="single" w:sz="4" w:space="0" w:color="auto"/>
              <w:right w:val="single" w:sz="4" w:space="0" w:color="auto"/>
            </w:tcBorders>
            <w:vAlign w:val="center"/>
          </w:tcPr>
          <w:p w14:paraId="1B3EEDE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3A5CE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20C33BC"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299741"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9C57EE"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E60B99"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57A0A9"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BB3015"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51BC92DB" w14:textId="77777777" w:rsidTr="00E47278">
        <w:trPr>
          <w:trHeight w:val="188"/>
          <w:jc w:val="center"/>
        </w:trPr>
        <w:tc>
          <w:tcPr>
            <w:tcW w:w="1632" w:type="dxa"/>
            <w:vMerge/>
            <w:tcBorders>
              <w:left w:val="single" w:sz="4" w:space="0" w:color="auto"/>
              <w:right w:val="single" w:sz="4" w:space="0" w:color="auto"/>
            </w:tcBorders>
            <w:vAlign w:val="center"/>
          </w:tcPr>
          <w:p w14:paraId="22AE959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AD9EC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B0A80A"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52B2B26"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232E64" w14:textId="77777777" w:rsidR="000F76EE" w:rsidRPr="00DF6DD6" w:rsidRDefault="000F76EE" w:rsidP="00E4727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B78726"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C887F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4A2F6"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4534604"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4A5AAD1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AECA1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8B5E19"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A5B017"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610F03"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9C9D2"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04E1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F8E4E" w14:textId="77777777" w:rsidR="000F76EE" w:rsidRPr="00DF6DD6" w:rsidRDefault="000F76EE" w:rsidP="00E47278">
            <w:pPr>
              <w:pStyle w:val="TAC"/>
              <w:keepNext w:val="0"/>
              <w:rPr>
                <w:sz w:val="16"/>
                <w:lang w:eastAsia="ja-JP"/>
              </w:rPr>
            </w:pPr>
          </w:p>
        </w:tc>
      </w:tr>
      <w:tr w:rsidR="000F76EE" w:rsidRPr="00DF6DD6" w14:paraId="3B151EBB" w14:textId="77777777" w:rsidTr="00E47278">
        <w:trPr>
          <w:trHeight w:val="188"/>
          <w:jc w:val="center"/>
        </w:trPr>
        <w:tc>
          <w:tcPr>
            <w:tcW w:w="1632" w:type="dxa"/>
            <w:vMerge w:val="restart"/>
            <w:tcBorders>
              <w:left w:val="single" w:sz="4" w:space="0" w:color="auto"/>
              <w:right w:val="single" w:sz="4" w:space="0" w:color="auto"/>
            </w:tcBorders>
          </w:tcPr>
          <w:p w14:paraId="59B1CEB5" w14:textId="77777777" w:rsidR="000F76EE" w:rsidRPr="00DF6DD6" w:rsidRDefault="000F76EE" w:rsidP="00E47278">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1553EBFE" w14:textId="77777777" w:rsidR="000F76EE" w:rsidRPr="00DF6DD6" w:rsidRDefault="000F76EE" w:rsidP="00E47278">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F913AE0"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C87C8"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41C66B"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5CAA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1BD245"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E48A2" w14:textId="77777777" w:rsidR="000F76EE" w:rsidRPr="00DF6DD6" w:rsidRDefault="000F76EE" w:rsidP="00E47278">
            <w:pPr>
              <w:pStyle w:val="TAC"/>
              <w:keepNext w:val="0"/>
              <w:rPr>
                <w:sz w:val="16"/>
                <w:lang w:eastAsia="ja-JP"/>
              </w:rPr>
            </w:pPr>
          </w:p>
        </w:tc>
      </w:tr>
      <w:tr w:rsidR="000F76EE" w:rsidRPr="00DF6DD6" w14:paraId="4DD04147" w14:textId="77777777" w:rsidTr="00E47278">
        <w:trPr>
          <w:trHeight w:val="188"/>
          <w:jc w:val="center"/>
        </w:trPr>
        <w:tc>
          <w:tcPr>
            <w:tcW w:w="1632" w:type="dxa"/>
            <w:vMerge/>
            <w:tcBorders>
              <w:left w:val="single" w:sz="4" w:space="0" w:color="auto"/>
              <w:right w:val="single" w:sz="4" w:space="0" w:color="auto"/>
            </w:tcBorders>
          </w:tcPr>
          <w:p w14:paraId="3448C86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3CAA13" w14:textId="77777777" w:rsidR="000F76EE" w:rsidRPr="00DF6DD6" w:rsidRDefault="000F76EE" w:rsidP="00E47278">
            <w:pPr>
              <w:pStyle w:val="TAL"/>
              <w:keepNext w:val="0"/>
              <w:rPr>
                <w:sz w:val="16"/>
              </w:rPr>
            </w:pPr>
            <w:r w:rsidRPr="00DF6DD6">
              <w:rPr>
                <w:sz w:val="16"/>
                <w:szCs w:val="16"/>
              </w:rPr>
              <w:t>E-UTRA Band</w:t>
            </w:r>
            <w:r>
              <w:rPr>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1D557D8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CBF90"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0DE143"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79B2F" w14:textId="77777777" w:rsidR="000F76EE" w:rsidRPr="00DF6DD6" w:rsidRDefault="000F76EE" w:rsidP="00E4727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593DBB" w14:textId="77777777" w:rsidR="000F76EE" w:rsidRPr="00DF6DD6" w:rsidRDefault="000F76EE" w:rsidP="00E4727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1F8BD"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21106EBC" w14:textId="77777777" w:rsidTr="00E47278">
        <w:trPr>
          <w:trHeight w:val="188"/>
          <w:jc w:val="center"/>
        </w:trPr>
        <w:tc>
          <w:tcPr>
            <w:tcW w:w="1632" w:type="dxa"/>
            <w:vMerge/>
            <w:tcBorders>
              <w:left w:val="single" w:sz="4" w:space="0" w:color="auto"/>
              <w:right w:val="single" w:sz="4" w:space="0" w:color="auto"/>
            </w:tcBorders>
          </w:tcPr>
          <w:p w14:paraId="496519B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990C13" w14:textId="77777777" w:rsidR="000F76EE" w:rsidRPr="00DF6DD6" w:rsidRDefault="000F76EE" w:rsidP="00E4727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711961" w14:textId="77777777" w:rsidR="000F76EE" w:rsidRPr="00DF6DD6" w:rsidRDefault="000F76EE" w:rsidP="00E4727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5E78E55"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2287" w14:textId="77777777" w:rsidR="000F76EE" w:rsidRPr="00DF6DD6" w:rsidRDefault="000F76EE" w:rsidP="00E4727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D5721A"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87403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73F9E" w14:textId="77777777" w:rsidR="000F76EE" w:rsidRPr="00DF6DD6" w:rsidRDefault="000F76EE" w:rsidP="00E47278">
            <w:pPr>
              <w:pStyle w:val="TAC"/>
              <w:keepNext w:val="0"/>
              <w:rPr>
                <w:sz w:val="16"/>
                <w:lang w:eastAsia="ja-JP"/>
              </w:rPr>
            </w:pPr>
          </w:p>
        </w:tc>
      </w:tr>
      <w:tr w:rsidR="000F76EE" w:rsidRPr="00DF6DD6" w14:paraId="45B54802" w14:textId="77777777" w:rsidTr="00E47278">
        <w:trPr>
          <w:trHeight w:val="188"/>
          <w:jc w:val="center"/>
        </w:trPr>
        <w:tc>
          <w:tcPr>
            <w:tcW w:w="1632" w:type="dxa"/>
            <w:vMerge/>
            <w:tcBorders>
              <w:left w:val="single" w:sz="4" w:space="0" w:color="auto"/>
              <w:right w:val="single" w:sz="4" w:space="0" w:color="auto"/>
            </w:tcBorders>
          </w:tcPr>
          <w:p w14:paraId="0E74F0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AD13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A8C2F6" w14:textId="77777777" w:rsidR="000F76EE" w:rsidRPr="00DF6DD6" w:rsidRDefault="000F76EE" w:rsidP="00E4727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654C0FA3"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00C9DE" w14:textId="77777777" w:rsidR="000F76EE" w:rsidRPr="00DF6DD6" w:rsidRDefault="000F76EE" w:rsidP="00E4727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4D0CEF" w14:textId="77777777" w:rsidR="000F76EE" w:rsidRPr="00DF6DD6" w:rsidRDefault="000F76EE" w:rsidP="00E4727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DF60B0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131EF"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225113DE" w14:textId="77777777" w:rsidTr="00E47278">
        <w:trPr>
          <w:trHeight w:val="188"/>
          <w:jc w:val="center"/>
        </w:trPr>
        <w:tc>
          <w:tcPr>
            <w:tcW w:w="1632" w:type="dxa"/>
            <w:vMerge/>
            <w:tcBorders>
              <w:left w:val="single" w:sz="4" w:space="0" w:color="auto"/>
              <w:right w:val="single" w:sz="4" w:space="0" w:color="auto"/>
            </w:tcBorders>
            <w:vAlign w:val="center"/>
          </w:tcPr>
          <w:p w14:paraId="569858A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8F07E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E9942" w14:textId="77777777" w:rsidR="000F76EE" w:rsidRPr="00DF6DD6" w:rsidRDefault="000F76EE" w:rsidP="00E4727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DBA543E"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3E8B24" w14:textId="77777777" w:rsidR="000F76EE" w:rsidRPr="00DF6DD6" w:rsidRDefault="000F76EE" w:rsidP="00E4727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6CBBE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711588"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3FE57" w14:textId="77777777" w:rsidR="000F76EE" w:rsidRPr="00DF6DD6" w:rsidRDefault="000F76EE" w:rsidP="00E47278">
            <w:pPr>
              <w:pStyle w:val="TAC"/>
              <w:keepNext w:val="0"/>
              <w:rPr>
                <w:sz w:val="16"/>
                <w:lang w:eastAsia="ja-JP"/>
              </w:rPr>
            </w:pPr>
          </w:p>
        </w:tc>
      </w:tr>
      <w:tr w:rsidR="000F76EE" w:rsidRPr="00DF6DD6" w14:paraId="0F13D8D5" w14:textId="77777777" w:rsidTr="00E47278">
        <w:trPr>
          <w:trHeight w:val="188"/>
          <w:jc w:val="center"/>
        </w:trPr>
        <w:tc>
          <w:tcPr>
            <w:tcW w:w="1632" w:type="dxa"/>
            <w:vMerge/>
            <w:tcBorders>
              <w:left w:val="single" w:sz="4" w:space="0" w:color="auto"/>
              <w:right w:val="single" w:sz="4" w:space="0" w:color="auto"/>
            </w:tcBorders>
            <w:vAlign w:val="center"/>
          </w:tcPr>
          <w:p w14:paraId="1B73F15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FE20DF"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53FE06E"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91B87F" w14:textId="77777777" w:rsidR="000F76EE" w:rsidRPr="00DF6DD6" w:rsidRDefault="000F76EE" w:rsidP="00E4727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5FC67D" w14:textId="77777777" w:rsidR="000F76EE" w:rsidRPr="00DF6DD6" w:rsidRDefault="000F76EE" w:rsidP="00E4727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4E880B"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C5F7A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BA5321" w14:textId="77777777" w:rsidR="000F76EE" w:rsidRPr="00DF6DD6" w:rsidRDefault="000F76EE" w:rsidP="00E47278">
            <w:pPr>
              <w:pStyle w:val="TAC"/>
              <w:keepNext w:val="0"/>
              <w:rPr>
                <w:sz w:val="16"/>
                <w:lang w:eastAsia="ja-JP"/>
              </w:rPr>
            </w:pPr>
            <w:r w:rsidRPr="00DF6DD6">
              <w:rPr>
                <w:sz w:val="16"/>
                <w:lang w:eastAsia="ja-JP"/>
              </w:rPr>
              <w:t>3</w:t>
            </w:r>
          </w:p>
        </w:tc>
      </w:tr>
      <w:tr w:rsidR="000F76EE" w:rsidRPr="00DF6DD6" w14:paraId="0A379D3A" w14:textId="77777777" w:rsidTr="00E47278">
        <w:trPr>
          <w:trHeight w:val="188"/>
          <w:jc w:val="center"/>
        </w:trPr>
        <w:tc>
          <w:tcPr>
            <w:tcW w:w="1632" w:type="dxa"/>
            <w:vMerge/>
            <w:tcBorders>
              <w:left w:val="single" w:sz="4" w:space="0" w:color="auto"/>
              <w:right w:val="single" w:sz="4" w:space="0" w:color="auto"/>
            </w:tcBorders>
            <w:vAlign w:val="center"/>
          </w:tcPr>
          <w:p w14:paraId="07720D9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7F3144"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91E361" w14:textId="77777777" w:rsidR="000F76EE" w:rsidRPr="00DF6DD6" w:rsidRDefault="000F76EE" w:rsidP="00E4727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CCECBD"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A2C2BC" w14:textId="77777777" w:rsidR="000F76EE" w:rsidRPr="00DF6DD6" w:rsidRDefault="000F76EE" w:rsidP="00E4727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15895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43207A"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1DFE8" w14:textId="77777777" w:rsidR="000F76EE" w:rsidRPr="00DF6DD6" w:rsidRDefault="000F76EE" w:rsidP="00E47278">
            <w:pPr>
              <w:pStyle w:val="TAC"/>
              <w:keepNext w:val="0"/>
              <w:rPr>
                <w:sz w:val="16"/>
                <w:lang w:eastAsia="ja-JP"/>
              </w:rPr>
            </w:pPr>
            <w:r>
              <w:rPr>
                <w:sz w:val="16"/>
                <w:lang w:eastAsia="ja-JP"/>
              </w:rPr>
              <w:t>2</w:t>
            </w:r>
          </w:p>
        </w:tc>
      </w:tr>
      <w:tr w:rsidR="000F76EE" w:rsidRPr="00DF6DD6" w14:paraId="14E1E018"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12977AA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496EE6"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304EAA" w14:textId="77777777" w:rsidR="000F76EE" w:rsidRPr="00DF6DD6" w:rsidRDefault="000F76EE" w:rsidP="00E4727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C4692D2"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7B4B91" w14:textId="77777777" w:rsidR="000F76EE" w:rsidRPr="00DF6DD6" w:rsidRDefault="000F76EE" w:rsidP="00E4727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0EEC3E"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89D5F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E19370" w14:textId="77777777" w:rsidR="000F76EE" w:rsidRPr="00DF6DD6" w:rsidRDefault="000F76EE" w:rsidP="00E47278">
            <w:pPr>
              <w:pStyle w:val="TAC"/>
              <w:keepNext w:val="0"/>
              <w:rPr>
                <w:sz w:val="16"/>
                <w:lang w:eastAsia="ja-JP"/>
              </w:rPr>
            </w:pPr>
          </w:p>
        </w:tc>
      </w:tr>
      <w:tr w:rsidR="000F76EE" w:rsidRPr="00DF6DD6" w14:paraId="3D6570B1"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85EB93C" w14:textId="77777777" w:rsidR="000F76EE" w:rsidRPr="00DF6DD6" w:rsidRDefault="000F76EE" w:rsidP="00E47278">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24F4F556" w14:textId="77777777" w:rsidR="000F76EE" w:rsidRPr="00DF6DD6" w:rsidRDefault="000F76EE" w:rsidP="00E47278">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6474A31B"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69A22BDB"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7963BA"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4F39105"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F0F1402"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07F4420" w14:textId="77777777" w:rsidR="000F76EE" w:rsidRPr="00DF6DD6" w:rsidRDefault="000F76EE" w:rsidP="00E47278">
            <w:pPr>
              <w:pStyle w:val="TAC"/>
              <w:keepNext w:val="0"/>
              <w:rPr>
                <w:sz w:val="16"/>
                <w:lang w:eastAsia="ja-JP"/>
              </w:rPr>
            </w:pPr>
          </w:p>
        </w:tc>
      </w:tr>
      <w:tr w:rsidR="000F76EE" w:rsidRPr="00DF6DD6" w14:paraId="2D1B26A1" w14:textId="77777777" w:rsidTr="00E47278">
        <w:trPr>
          <w:trHeight w:val="188"/>
          <w:jc w:val="center"/>
        </w:trPr>
        <w:tc>
          <w:tcPr>
            <w:tcW w:w="1632" w:type="dxa"/>
            <w:vMerge/>
            <w:tcBorders>
              <w:left w:val="single" w:sz="4" w:space="0" w:color="auto"/>
              <w:right w:val="single" w:sz="4" w:space="0" w:color="auto"/>
            </w:tcBorders>
          </w:tcPr>
          <w:p w14:paraId="77A113C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81E069" w14:textId="77777777" w:rsidR="000F76EE" w:rsidRPr="00DF6DD6" w:rsidRDefault="000F76EE" w:rsidP="00E47278">
            <w:pPr>
              <w:pStyle w:val="TAL"/>
              <w:keepNext w:val="0"/>
              <w:rPr>
                <w:sz w:val="16"/>
                <w:szCs w:val="16"/>
                <w:lang w:val="sv-SE" w:eastAsia="ja-JP"/>
              </w:rPr>
            </w:pPr>
            <w:r w:rsidRPr="00DF6DD6">
              <w:rPr>
                <w:sz w:val="16"/>
                <w:szCs w:val="16"/>
                <w:lang w:val="sv-SE" w:eastAsia="ja-JP"/>
              </w:rPr>
              <w:t>E-UTRA Band 4,  20, 22, 24, 32, 42, 43, 45, 46, 65, 66, 71, 73</w:t>
            </w:r>
          </w:p>
          <w:p w14:paraId="068B11DC" w14:textId="77777777" w:rsidR="000F76EE" w:rsidRPr="006C5448" w:rsidRDefault="000F76EE" w:rsidP="00E47278">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2038E630"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37AE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EFDED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44CAE6"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28CFDD"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5BB4A37"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FF46A2D" w14:textId="77777777" w:rsidTr="00E47278">
        <w:trPr>
          <w:trHeight w:val="188"/>
          <w:jc w:val="center"/>
        </w:trPr>
        <w:tc>
          <w:tcPr>
            <w:tcW w:w="1632" w:type="dxa"/>
            <w:vMerge/>
            <w:tcBorders>
              <w:left w:val="single" w:sz="4" w:space="0" w:color="auto"/>
              <w:right w:val="single" w:sz="4" w:space="0" w:color="auto"/>
            </w:tcBorders>
          </w:tcPr>
          <w:p w14:paraId="05A5B1B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09EF73F" w14:textId="77777777" w:rsidR="000F76EE" w:rsidRPr="00DF6DD6" w:rsidRDefault="000F76EE" w:rsidP="00E47278">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D7FEFD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212802"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0895D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B692D06"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CF129CE"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D8999" w14:textId="77777777" w:rsidR="000F76EE" w:rsidRPr="00DF6DD6" w:rsidRDefault="000F76EE" w:rsidP="00E47278">
            <w:pPr>
              <w:pStyle w:val="TAC"/>
              <w:keepNext w:val="0"/>
              <w:rPr>
                <w:sz w:val="16"/>
                <w:lang w:eastAsia="ja-JP"/>
              </w:rPr>
            </w:pPr>
            <w:r w:rsidRPr="00DF6DD6">
              <w:rPr>
                <w:sz w:val="16"/>
                <w:szCs w:val="16"/>
              </w:rPr>
              <w:t>2, 9, 10</w:t>
            </w:r>
          </w:p>
        </w:tc>
      </w:tr>
      <w:tr w:rsidR="000F76EE" w:rsidRPr="00DF6DD6" w14:paraId="3FDB8471" w14:textId="77777777" w:rsidTr="00E47278">
        <w:trPr>
          <w:trHeight w:val="188"/>
          <w:jc w:val="center"/>
        </w:trPr>
        <w:tc>
          <w:tcPr>
            <w:tcW w:w="1632" w:type="dxa"/>
            <w:vMerge/>
            <w:tcBorders>
              <w:left w:val="single" w:sz="4" w:space="0" w:color="auto"/>
              <w:right w:val="single" w:sz="4" w:space="0" w:color="auto"/>
            </w:tcBorders>
          </w:tcPr>
          <w:p w14:paraId="0E9A380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6381B6"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D740CEA" w14:textId="77777777" w:rsidR="000F76EE" w:rsidRPr="00DF6DD6" w:rsidRDefault="000F76EE" w:rsidP="00E4727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8205921"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C082506" w14:textId="77777777" w:rsidR="000F76EE" w:rsidRPr="00DF6DD6" w:rsidRDefault="000F76EE" w:rsidP="00E47278">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1F812F73" w14:textId="77777777" w:rsidR="000F76EE" w:rsidRPr="00DF6DD6" w:rsidRDefault="000F76EE" w:rsidP="00E47278">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A060134" w14:textId="77777777" w:rsidR="000F76EE" w:rsidRPr="00DF6DD6" w:rsidRDefault="000F76EE" w:rsidP="00E47278">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3690B19" w14:textId="77777777" w:rsidR="000F76EE" w:rsidRPr="00DF6DD6" w:rsidRDefault="000F76EE" w:rsidP="00E47278">
            <w:pPr>
              <w:pStyle w:val="TAC"/>
              <w:keepNext w:val="0"/>
              <w:rPr>
                <w:sz w:val="16"/>
                <w:lang w:eastAsia="ja-JP"/>
              </w:rPr>
            </w:pPr>
            <w:r w:rsidRPr="00DF6DD6">
              <w:rPr>
                <w:sz w:val="16"/>
                <w:szCs w:val="16"/>
              </w:rPr>
              <w:t>5, 17</w:t>
            </w:r>
          </w:p>
        </w:tc>
      </w:tr>
      <w:tr w:rsidR="000F76EE" w:rsidRPr="00DF6DD6" w14:paraId="5E0C97B5" w14:textId="77777777" w:rsidTr="00E47278">
        <w:trPr>
          <w:trHeight w:val="188"/>
          <w:jc w:val="center"/>
        </w:trPr>
        <w:tc>
          <w:tcPr>
            <w:tcW w:w="1632" w:type="dxa"/>
            <w:vMerge/>
            <w:tcBorders>
              <w:left w:val="single" w:sz="4" w:space="0" w:color="auto"/>
              <w:right w:val="single" w:sz="4" w:space="0" w:color="auto"/>
            </w:tcBorders>
          </w:tcPr>
          <w:p w14:paraId="6374AC0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F8859A"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22A1E7E" w14:textId="77777777" w:rsidR="000F76EE" w:rsidRPr="00DF6DD6" w:rsidRDefault="000F76EE" w:rsidP="00E4727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4E08E6E"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C4F6D0" w14:textId="77777777" w:rsidR="000F76EE" w:rsidRPr="00DF6DD6" w:rsidRDefault="000F76EE" w:rsidP="00E47278">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03D7648" w14:textId="77777777" w:rsidR="000F76EE" w:rsidRPr="00DF6DD6" w:rsidRDefault="000F76EE" w:rsidP="00E4727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0EF977F" w14:textId="77777777" w:rsidR="000F76EE" w:rsidRPr="00DF6DD6" w:rsidRDefault="000F76EE" w:rsidP="00E4727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293E031" w14:textId="77777777" w:rsidR="000F76EE" w:rsidRPr="00DF6DD6" w:rsidRDefault="000F76EE" w:rsidP="00E47278">
            <w:pPr>
              <w:pStyle w:val="TAC"/>
              <w:keepNext w:val="0"/>
              <w:rPr>
                <w:sz w:val="16"/>
                <w:lang w:eastAsia="ja-JP"/>
              </w:rPr>
            </w:pPr>
            <w:r w:rsidRPr="00DF6DD6">
              <w:rPr>
                <w:sz w:val="16"/>
                <w:szCs w:val="16"/>
              </w:rPr>
              <w:t>14</w:t>
            </w:r>
          </w:p>
        </w:tc>
      </w:tr>
      <w:tr w:rsidR="000F76EE" w:rsidRPr="00DF6DD6" w14:paraId="6D9ED476" w14:textId="77777777" w:rsidTr="00E47278">
        <w:trPr>
          <w:trHeight w:val="188"/>
          <w:jc w:val="center"/>
        </w:trPr>
        <w:tc>
          <w:tcPr>
            <w:tcW w:w="1632" w:type="dxa"/>
            <w:vMerge/>
            <w:tcBorders>
              <w:left w:val="single" w:sz="4" w:space="0" w:color="auto"/>
              <w:right w:val="single" w:sz="4" w:space="0" w:color="auto"/>
            </w:tcBorders>
          </w:tcPr>
          <w:p w14:paraId="2424E7C7"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6DC7BC9"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85943A" w14:textId="77777777" w:rsidR="000F76EE" w:rsidRPr="00DF6DD6" w:rsidRDefault="000F76EE" w:rsidP="00E47278">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76945679"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C66541" w14:textId="77777777" w:rsidR="000F76EE" w:rsidRPr="00DF6DD6" w:rsidRDefault="000F76EE" w:rsidP="00E47278">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D274DD8" w14:textId="77777777" w:rsidR="000F76EE" w:rsidRPr="00DF6DD6" w:rsidRDefault="000F76EE" w:rsidP="00E4727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47E25280" w14:textId="77777777" w:rsidR="000F76EE" w:rsidRPr="00DF6DD6" w:rsidRDefault="000F76EE" w:rsidP="00E4727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083DC14"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58A362A6" w14:textId="77777777" w:rsidTr="00E47278">
        <w:trPr>
          <w:trHeight w:val="188"/>
          <w:jc w:val="center"/>
        </w:trPr>
        <w:tc>
          <w:tcPr>
            <w:tcW w:w="1632" w:type="dxa"/>
            <w:vMerge/>
            <w:tcBorders>
              <w:left w:val="single" w:sz="4" w:space="0" w:color="auto"/>
              <w:right w:val="single" w:sz="4" w:space="0" w:color="auto"/>
            </w:tcBorders>
          </w:tcPr>
          <w:p w14:paraId="0149B3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38A09BD"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1A44691" w14:textId="77777777" w:rsidR="000F76EE" w:rsidRPr="00DF6DD6" w:rsidRDefault="000F76EE" w:rsidP="00E47278">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763402C5"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45B3534" w14:textId="77777777" w:rsidR="000F76EE" w:rsidRPr="00DF6DD6" w:rsidRDefault="000F76EE" w:rsidP="00E47278">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7A14EC9F" w14:textId="77777777" w:rsidR="000F76EE" w:rsidRPr="00DF6DD6" w:rsidRDefault="000F76EE" w:rsidP="00E47278">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0FC67CB6"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AB09CA" w14:textId="77777777" w:rsidR="000F76EE" w:rsidRPr="00DF6DD6" w:rsidRDefault="000F76EE" w:rsidP="00E47278">
            <w:pPr>
              <w:pStyle w:val="TAC"/>
              <w:keepNext w:val="0"/>
              <w:rPr>
                <w:sz w:val="16"/>
                <w:lang w:eastAsia="ja-JP"/>
              </w:rPr>
            </w:pPr>
            <w:r w:rsidRPr="00DF6DD6">
              <w:rPr>
                <w:sz w:val="16"/>
                <w:szCs w:val="16"/>
              </w:rPr>
              <w:t>5</w:t>
            </w:r>
          </w:p>
        </w:tc>
      </w:tr>
      <w:tr w:rsidR="000F76EE" w:rsidRPr="00DF6DD6" w14:paraId="32963665" w14:textId="77777777" w:rsidTr="00E47278">
        <w:trPr>
          <w:trHeight w:val="188"/>
          <w:jc w:val="center"/>
        </w:trPr>
        <w:tc>
          <w:tcPr>
            <w:tcW w:w="1632" w:type="dxa"/>
            <w:vMerge/>
            <w:tcBorders>
              <w:left w:val="single" w:sz="4" w:space="0" w:color="auto"/>
              <w:bottom w:val="single" w:sz="4" w:space="0" w:color="auto"/>
              <w:right w:val="single" w:sz="4" w:space="0" w:color="auto"/>
            </w:tcBorders>
          </w:tcPr>
          <w:p w14:paraId="0F0C531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6DCA2EC" w14:textId="77777777" w:rsidR="000F76EE" w:rsidRPr="00DF6DD6" w:rsidRDefault="000F76EE" w:rsidP="00E4727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9632475" w14:textId="77777777" w:rsidR="000F76EE" w:rsidRPr="00DF6DD6" w:rsidRDefault="000F76EE" w:rsidP="00E47278">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2B7A657C"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941CBE" w14:textId="77777777" w:rsidR="000F76EE" w:rsidRPr="00DF6DD6" w:rsidRDefault="000F76EE" w:rsidP="00E4727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7A1F5E91"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07BCDB3"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88F0A98" w14:textId="77777777" w:rsidR="000F76EE" w:rsidRPr="00DF6DD6" w:rsidRDefault="000F76EE" w:rsidP="00E47278">
            <w:pPr>
              <w:pStyle w:val="TAC"/>
              <w:keepNext w:val="0"/>
              <w:rPr>
                <w:sz w:val="16"/>
                <w:lang w:eastAsia="ja-JP"/>
              </w:rPr>
            </w:pPr>
          </w:p>
        </w:tc>
      </w:tr>
      <w:tr w:rsidR="000F76EE" w:rsidRPr="00DF6DD6" w14:paraId="7118FEA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47B19DFA" w14:textId="77777777" w:rsidR="000F76EE" w:rsidRPr="00DF6DD6" w:rsidRDefault="000F76EE" w:rsidP="00E47278">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04065F22" w14:textId="77777777" w:rsidR="000F76EE" w:rsidRPr="00DF6DD6" w:rsidRDefault="000F76EE" w:rsidP="00E4727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37C50A1"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2DE995"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6E2B4"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3EA9C"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C26A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02E507" w14:textId="77777777" w:rsidR="000F76EE" w:rsidRPr="00DF6DD6" w:rsidRDefault="000F76EE" w:rsidP="00E47278">
            <w:pPr>
              <w:pStyle w:val="TAC"/>
              <w:keepNext w:val="0"/>
              <w:rPr>
                <w:sz w:val="16"/>
                <w:lang w:eastAsia="ja-JP"/>
              </w:rPr>
            </w:pPr>
          </w:p>
        </w:tc>
      </w:tr>
      <w:tr w:rsidR="000F76EE" w:rsidRPr="00DF6DD6" w14:paraId="5EE7C488" w14:textId="77777777" w:rsidTr="00E47278">
        <w:trPr>
          <w:trHeight w:val="188"/>
          <w:jc w:val="center"/>
        </w:trPr>
        <w:tc>
          <w:tcPr>
            <w:tcW w:w="1632" w:type="dxa"/>
            <w:vMerge/>
            <w:tcBorders>
              <w:left w:val="single" w:sz="4" w:space="0" w:color="auto"/>
              <w:right w:val="single" w:sz="4" w:space="0" w:color="auto"/>
            </w:tcBorders>
            <w:vAlign w:val="center"/>
          </w:tcPr>
          <w:p w14:paraId="66EE46F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4C2E6" w14:textId="77777777" w:rsidR="000F76EE" w:rsidRPr="00DF6DD6" w:rsidRDefault="000F76EE" w:rsidP="00E47278">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55DD9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2333F0"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8C539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03DD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16DE6"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E1CFA5"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36958EDF" w14:textId="77777777" w:rsidTr="00E47278">
        <w:trPr>
          <w:trHeight w:val="188"/>
          <w:jc w:val="center"/>
        </w:trPr>
        <w:tc>
          <w:tcPr>
            <w:tcW w:w="1632" w:type="dxa"/>
            <w:vMerge/>
            <w:tcBorders>
              <w:left w:val="single" w:sz="4" w:space="0" w:color="auto"/>
              <w:right w:val="single" w:sz="4" w:space="0" w:color="auto"/>
            </w:tcBorders>
            <w:vAlign w:val="center"/>
          </w:tcPr>
          <w:p w14:paraId="7C6B8A1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9CA743"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8C97D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C86B"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19A83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7C6E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6AC91"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6FAEF"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58DE8B69" w14:textId="77777777" w:rsidTr="00E47278">
        <w:trPr>
          <w:trHeight w:val="188"/>
          <w:jc w:val="center"/>
        </w:trPr>
        <w:tc>
          <w:tcPr>
            <w:tcW w:w="1632" w:type="dxa"/>
            <w:vMerge/>
            <w:tcBorders>
              <w:left w:val="single" w:sz="4" w:space="0" w:color="auto"/>
              <w:right w:val="single" w:sz="4" w:space="0" w:color="auto"/>
            </w:tcBorders>
            <w:vAlign w:val="center"/>
          </w:tcPr>
          <w:p w14:paraId="2296D80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E973C9"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A0B9C3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73EA2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EAB8A7"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ABA7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FE18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CC261A"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4F1FCBB6" w14:textId="77777777" w:rsidTr="00E47278">
        <w:trPr>
          <w:trHeight w:val="188"/>
          <w:jc w:val="center"/>
        </w:trPr>
        <w:tc>
          <w:tcPr>
            <w:tcW w:w="1632" w:type="dxa"/>
            <w:vMerge/>
            <w:tcBorders>
              <w:left w:val="single" w:sz="4" w:space="0" w:color="auto"/>
              <w:right w:val="single" w:sz="4" w:space="0" w:color="auto"/>
            </w:tcBorders>
            <w:vAlign w:val="center"/>
          </w:tcPr>
          <w:p w14:paraId="6C971E6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708E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E30F4"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C8FE25"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CAB4E0"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889AA47"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4562269"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2EDF6" w14:textId="77777777" w:rsidR="000F76EE" w:rsidRPr="00DF6DD6" w:rsidRDefault="000F76EE" w:rsidP="00E47278">
            <w:pPr>
              <w:pStyle w:val="TAC"/>
              <w:keepNext w:val="0"/>
              <w:rPr>
                <w:sz w:val="16"/>
                <w:lang w:eastAsia="ja-JP"/>
              </w:rPr>
            </w:pPr>
          </w:p>
        </w:tc>
      </w:tr>
      <w:tr w:rsidR="000F76EE" w:rsidRPr="00DF6DD6" w14:paraId="220FF3EC" w14:textId="77777777" w:rsidTr="00E47278">
        <w:trPr>
          <w:trHeight w:val="188"/>
          <w:jc w:val="center"/>
        </w:trPr>
        <w:tc>
          <w:tcPr>
            <w:tcW w:w="1632" w:type="dxa"/>
            <w:vMerge/>
            <w:tcBorders>
              <w:left w:val="single" w:sz="4" w:space="0" w:color="auto"/>
              <w:right w:val="single" w:sz="4" w:space="0" w:color="auto"/>
            </w:tcBorders>
            <w:vAlign w:val="center"/>
          </w:tcPr>
          <w:p w14:paraId="11D6DAB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0560B"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41E879"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18022D5"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C4F3AE"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DC5642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A0157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6371C2" w14:textId="77777777" w:rsidR="000F76EE" w:rsidRPr="00DF6DD6" w:rsidRDefault="000F76EE" w:rsidP="00E47278">
            <w:pPr>
              <w:pStyle w:val="TAC"/>
              <w:keepNext w:val="0"/>
              <w:rPr>
                <w:sz w:val="16"/>
                <w:lang w:eastAsia="ja-JP"/>
              </w:rPr>
            </w:pPr>
          </w:p>
        </w:tc>
      </w:tr>
      <w:tr w:rsidR="000F76EE" w:rsidRPr="00DF6DD6" w14:paraId="725CA6FF"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590D73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115257"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90D395"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11DE42"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A886FBB"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332608"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46FD97"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7B46EB"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6A5BDF2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77F67C4" w14:textId="77777777" w:rsidR="000F76EE" w:rsidRPr="00DF6DD6" w:rsidRDefault="000F76EE" w:rsidP="00E47278">
            <w:pPr>
              <w:pStyle w:val="TAC"/>
              <w:keepNext w:val="0"/>
              <w:rPr>
                <w:lang w:eastAsia="ja-JP"/>
              </w:rPr>
            </w:pPr>
            <w:r w:rsidRPr="00DF6DD6">
              <w:rPr>
                <w:lang w:eastAsia="ja-JP"/>
              </w:rPr>
              <w:t>DC_28_n78</w:t>
            </w:r>
          </w:p>
          <w:p w14:paraId="1DBCB008" w14:textId="77777777" w:rsidR="000F76EE" w:rsidRPr="00DF6DD6" w:rsidRDefault="000F76EE" w:rsidP="00E47278">
            <w:pPr>
              <w:pStyle w:val="TAC"/>
              <w:keepNext w:val="0"/>
              <w:rPr>
                <w:lang w:eastAsia="ja-JP"/>
              </w:rPr>
            </w:pPr>
            <w:r w:rsidRPr="00DF6DD6">
              <w:rPr>
                <w:lang w:eastAsia="ja-JP"/>
              </w:rPr>
              <w:t>DC_28_n83_ULSUP-TDM_n78,</w:t>
            </w:r>
          </w:p>
          <w:p w14:paraId="6AB9F6F9"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4A703" w14:textId="77777777" w:rsidR="000F76EE" w:rsidRPr="00DF6DD6" w:rsidRDefault="000F76EE" w:rsidP="00E4727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C82843"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BD43B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DBB837"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37160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5269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762F3" w14:textId="77777777" w:rsidR="000F76EE" w:rsidRPr="00DF6DD6" w:rsidRDefault="000F76EE" w:rsidP="00E47278">
            <w:pPr>
              <w:pStyle w:val="TAC"/>
              <w:keepNext w:val="0"/>
              <w:rPr>
                <w:sz w:val="16"/>
                <w:lang w:eastAsia="ja-JP"/>
              </w:rPr>
            </w:pPr>
          </w:p>
        </w:tc>
      </w:tr>
      <w:tr w:rsidR="000F76EE" w:rsidRPr="00DF6DD6" w14:paraId="6817CFA3" w14:textId="77777777" w:rsidTr="00E47278">
        <w:trPr>
          <w:trHeight w:val="188"/>
          <w:jc w:val="center"/>
        </w:trPr>
        <w:tc>
          <w:tcPr>
            <w:tcW w:w="1632" w:type="dxa"/>
            <w:vMerge/>
            <w:tcBorders>
              <w:left w:val="single" w:sz="4" w:space="0" w:color="auto"/>
              <w:right w:val="single" w:sz="4" w:space="0" w:color="auto"/>
            </w:tcBorders>
            <w:vAlign w:val="center"/>
          </w:tcPr>
          <w:p w14:paraId="618D34C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2DE2E7" w14:textId="77777777" w:rsidR="000F76EE" w:rsidRPr="00DF6DD6" w:rsidRDefault="000F76EE" w:rsidP="00E47278">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666506"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3E7E5B"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8252EE"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B467A0"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845E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FAF5F"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1D37E876" w14:textId="77777777" w:rsidTr="00E47278">
        <w:trPr>
          <w:trHeight w:val="188"/>
          <w:jc w:val="center"/>
        </w:trPr>
        <w:tc>
          <w:tcPr>
            <w:tcW w:w="1632" w:type="dxa"/>
            <w:vMerge/>
            <w:tcBorders>
              <w:left w:val="single" w:sz="4" w:space="0" w:color="auto"/>
              <w:right w:val="single" w:sz="4" w:space="0" w:color="auto"/>
            </w:tcBorders>
            <w:vAlign w:val="center"/>
          </w:tcPr>
          <w:p w14:paraId="7485916E"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291469"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A00C5E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B50CE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BBE50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4E672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D9328B"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4C860"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3F4099CD" w14:textId="77777777" w:rsidTr="00E47278">
        <w:trPr>
          <w:trHeight w:val="188"/>
          <w:jc w:val="center"/>
        </w:trPr>
        <w:tc>
          <w:tcPr>
            <w:tcW w:w="1632" w:type="dxa"/>
            <w:vMerge/>
            <w:tcBorders>
              <w:left w:val="single" w:sz="4" w:space="0" w:color="auto"/>
              <w:right w:val="single" w:sz="4" w:space="0" w:color="auto"/>
            </w:tcBorders>
            <w:vAlign w:val="center"/>
          </w:tcPr>
          <w:p w14:paraId="04DDCBB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DBEA17"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EB0555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5B98C"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6C27C0"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3D95D7"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A2F92"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FE567"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3E64BDF5" w14:textId="77777777" w:rsidTr="00E47278">
        <w:trPr>
          <w:trHeight w:val="188"/>
          <w:jc w:val="center"/>
        </w:trPr>
        <w:tc>
          <w:tcPr>
            <w:tcW w:w="1632" w:type="dxa"/>
            <w:vMerge/>
            <w:tcBorders>
              <w:left w:val="single" w:sz="4" w:space="0" w:color="auto"/>
              <w:right w:val="single" w:sz="4" w:space="0" w:color="auto"/>
            </w:tcBorders>
            <w:vAlign w:val="center"/>
          </w:tcPr>
          <w:p w14:paraId="2C59313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168A9"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D91441"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4EADB01"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E08397"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025039C"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70843A7"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81830" w14:textId="77777777" w:rsidR="000F76EE" w:rsidRPr="00DF6DD6" w:rsidRDefault="000F76EE" w:rsidP="00E47278">
            <w:pPr>
              <w:pStyle w:val="TAC"/>
              <w:keepNext w:val="0"/>
              <w:rPr>
                <w:sz w:val="16"/>
                <w:lang w:eastAsia="ja-JP"/>
              </w:rPr>
            </w:pPr>
          </w:p>
        </w:tc>
      </w:tr>
      <w:tr w:rsidR="000F76EE" w:rsidRPr="00DF6DD6" w14:paraId="32E770CB" w14:textId="77777777" w:rsidTr="00E47278">
        <w:trPr>
          <w:trHeight w:val="188"/>
          <w:jc w:val="center"/>
        </w:trPr>
        <w:tc>
          <w:tcPr>
            <w:tcW w:w="1632" w:type="dxa"/>
            <w:vMerge/>
            <w:tcBorders>
              <w:left w:val="single" w:sz="4" w:space="0" w:color="auto"/>
              <w:right w:val="single" w:sz="4" w:space="0" w:color="auto"/>
            </w:tcBorders>
            <w:vAlign w:val="center"/>
          </w:tcPr>
          <w:p w14:paraId="39D835A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8EEC62"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0F4598"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8ED9176"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F25361"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7757F4B"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10590"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5F2A52" w14:textId="77777777" w:rsidR="000F76EE" w:rsidRPr="00DF6DD6" w:rsidRDefault="000F76EE" w:rsidP="00E47278">
            <w:pPr>
              <w:pStyle w:val="TAC"/>
              <w:keepNext w:val="0"/>
              <w:rPr>
                <w:sz w:val="16"/>
                <w:lang w:eastAsia="ja-JP"/>
              </w:rPr>
            </w:pPr>
          </w:p>
        </w:tc>
      </w:tr>
      <w:tr w:rsidR="000F76EE" w:rsidRPr="00DF6DD6" w14:paraId="32350F6F"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73DEEF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A5D6FE"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735AE1B"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16527DC"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B70BE5"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503C63"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986E5"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28CC5E"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79412514"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89DF4A2" w14:textId="77777777" w:rsidR="000F76EE" w:rsidRPr="00DF6DD6" w:rsidRDefault="000F76EE" w:rsidP="00E47278">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EBEC67E" w14:textId="77777777" w:rsidR="000F76EE" w:rsidRPr="00DF6DD6" w:rsidRDefault="000F76EE" w:rsidP="00E47278">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7D188DF"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9639" w14:textId="77777777" w:rsidR="000F76EE" w:rsidRPr="00DF6DD6" w:rsidRDefault="000F76EE" w:rsidP="00E4727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9BDFED"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EA4B0F"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E4E9F"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2B113C" w14:textId="77777777" w:rsidR="000F76EE" w:rsidRPr="00DF6DD6" w:rsidRDefault="000F76EE" w:rsidP="00E47278">
            <w:pPr>
              <w:pStyle w:val="TAC"/>
              <w:keepNext w:val="0"/>
              <w:rPr>
                <w:sz w:val="16"/>
                <w:lang w:eastAsia="ja-JP"/>
              </w:rPr>
            </w:pPr>
          </w:p>
        </w:tc>
      </w:tr>
      <w:tr w:rsidR="000F76EE" w:rsidRPr="00DF6DD6" w14:paraId="67B3E70A" w14:textId="77777777" w:rsidTr="00E47278">
        <w:trPr>
          <w:trHeight w:val="188"/>
          <w:jc w:val="center"/>
        </w:trPr>
        <w:tc>
          <w:tcPr>
            <w:tcW w:w="1632" w:type="dxa"/>
            <w:vMerge/>
            <w:tcBorders>
              <w:left w:val="single" w:sz="4" w:space="0" w:color="auto"/>
              <w:right w:val="single" w:sz="4" w:space="0" w:color="auto"/>
            </w:tcBorders>
            <w:vAlign w:val="center"/>
          </w:tcPr>
          <w:p w14:paraId="53385AE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03A296" w14:textId="77777777" w:rsidR="000F76EE" w:rsidRPr="00DF6DD6" w:rsidRDefault="000F76EE" w:rsidP="00E47278">
            <w:pPr>
              <w:pStyle w:val="TAL"/>
              <w:keepNext w:val="0"/>
              <w:rPr>
                <w:sz w:val="16"/>
                <w:lang w:eastAsia="ja-JP"/>
              </w:rPr>
            </w:pPr>
            <w:r w:rsidRPr="00DF6DD6">
              <w:rPr>
                <w:sz w:val="16"/>
                <w:lang w:eastAsia="ja-JP"/>
              </w:rPr>
              <w:t xml:space="preserve">E-UTRA Band 1, </w:t>
            </w:r>
            <w:r>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A813275"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795D7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026E99"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59C669"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1D9A64"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8A58E"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6B07CF09" w14:textId="77777777" w:rsidTr="00E47278">
        <w:trPr>
          <w:trHeight w:val="188"/>
          <w:jc w:val="center"/>
        </w:trPr>
        <w:tc>
          <w:tcPr>
            <w:tcW w:w="1632" w:type="dxa"/>
            <w:vMerge/>
            <w:tcBorders>
              <w:left w:val="single" w:sz="4" w:space="0" w:color="auto"/>
              <w:right w:val="single" w:sz="4" w:space="0" w:color="auto"/>
            </w:tcBorders>
            <w:vAlign w:val="center"/>
          </w:tcPr>
          <w:p w14:paraId="7BB35C2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E2FEC3" w14:textId="77777777" w:rsidR="000F76EE" w:rsidRPr="00DF6DD6" w:rsidRDefault="000F76EE" w:rsidP="00E4727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1545A7A"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1FD9C7"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F290DD"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C6BF1"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B5C78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B5659C"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1</w:t>
            </w:r>
          </w:p>
        </w:tc>
      </w:tr>
      <w:tr w:rsidR="000F76EE" w:rsidRPr="00DF6DD6" w14:paraId="732FC832" w14:textId="77777777" w:rsidTr="00E47278">
        <w:trPr>
          <w:trHeight w:val="188"/>
          <w:jc w:val="center"/>
        </w:trPr>
        <w:tc>
          <w:tcPr>
            <w:tcW w:w="1632" w:type="dxa"/>
            <w:vMerge/>
            <w:tcBorders>
              <w:left w:val="single" w:sz="4" w:space="0" w:color="auto"/>
              <w:right w:val="single" w:sz="4" w:space="0" w:color="auto"/>
            </w:tcBorders>
            <w:vAlign w:val="center"/>
          </w:tcPr>
          <w:p w14:paraId="259E836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23FF6D" w14:textId="77777777" w:rsidR="000F76EE" w:rsidRPr="00DF6DD6" w:rsidRDefault="000F76EE" w:rsidP="00E4727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90ADFD8"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A6D36"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7C8151"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9CBF5"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922D13"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81F25" w14:textId="77777777" w:rsidR="000F76EE" w:rsidRPr="00DF6DD6" w:rsidRDefault="000F76EE" w:rsidP="00E47278">
            <w:pPr>
              <w:pStyle w:val="TAC"/>
              <w:keepNext w:val="0"/>
              <w:rPr>
                <w:sz w:val="16"/>
                <w:lang w:eastAsia="ja-JP"/>
              </w:rPr>
            </w:pPr>
            <w:r w:rsidRPr="00DF6DD6">
              <w:rPr>
                <w:sz w:val="16"/>
                <w:lang w:eastAsia="ja-JP"/>
              </w:rPr>
              <w:t>9, 1</w:t>
            </w:r>
            <w:r>
              <w:rPr>
                <w:sz w:val="16"/>
                <w:lang w:eastAsia="ja-JP"/>
              </w:rPr>
              <w:t>0</w:t>
            </w:r>
          </w:p>
        </w:tc>
      </w:tr>
      <w:tr w:rsidR="000F76EE" w:rsidRPr="00DF6DD6" w14:paraId="40951514" w14:textId="77777777" w:rsidTr="00E47278">
        <w:trPr>
          <w:trHeight w:val="188"/>
          <w:jc w:val="center"/>
        </w:trPr>
        <w:tc>
          <w:tcPr>
            <w:tcW w:w="1632" w:type="dxa"/>
            <w:vMerge/>
            <w:tcBorders>
              <w:left w:val="single" w:sz="4" w:space="0" w:color="auto"/>
              <w:right w:val="single" w:sz="4" w:space="0" w:color="auto"/>
            </w:tcBorders>
            <w:vAlign w:val="center"/>
          </w:tcPr>
          <w:p w14:paraId="0B202CD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63EAC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328525" w14:textId="77777777" w:rsidR="000F76EE" w:rsidRPr="00DF6DD6" w:rsidRDefault="000F76EE" w:rsidP="00E4727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D2AC6C4" w14:textId="77777777" w:rsidR="000F76EE" w:rsidRPr="00DF6DD6" w:rsidRDefault="000F76EE" w:rsidP="00E4727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181D61" w14:textId="77777777" w:rsidR="000F76EE" w:rsidRPr="00DF6DD6" w:rsidRDefault="000F76EE" w:rsidP="00E4727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12BD35B" w14:textId="77777777" w:rsidR="000F76EE" w:rsidRPr="00DF6DD6" w:rsidRDefault="000F76EE" w:rsidP="00E4727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957F79D"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32CA9" w14:textId="77777777" w:rsidR="000F76EE" w:rsidRPr="00DF6DD6" w:rsidRDefault="000F76EE" w:rsidP="00E47278">
            <w:pPr>
              <w:pStyle w:val="TAC"/>
              <w:keepNext w:val="0"/>
              <w:rPr>
                <w:sz w:val="16"/>
                <w:lang w:eastAsia="ja-JP"/>
              </w:rPr>
            </w:pPr>
          </w:p>
        </w:tc>
      </w:tr>
      <w:tr w:rsidR="000F76EE" w:rsidRPr="00DF6DD6" w14:paraId="354EE9D4" w14:textId="77777777" w:rsidTr="00E47278">
        <w:trPr>
          <w:trHeight w:val="188"/>
          <w:jc w:val="center"/>
        </w:trPr>
        <w:tc>
          <w:tcPr>
            <w:tcW w:w="1632" w:type="dxa"/>
            <w:vMerge/>
            <w:tcBorders>
              <w:left w:val="single" w:sz="4" w:space="0" w:color="auto"/>
              <w:right w:val="single" w:sz="4" w:space="0" w:color="auto"/>
            </w:tcBorders>
            <w:vAlign w:val="center"/>
          </w:tcPr>
          <w:p w14:paraId="3256774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29F465"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91A33A" w14:textId="77777777" w:rsidR="000F76EE" w:rsidRPr="00DF6DD6" w:rsidRDefault="000F76EE" w:rsidP="00E4727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C2FCE6C" w14:textId="77777777" w:rsidR="000F76EE" w:rsidRPr="00DF6DD6" w:rsidRDefault="000F76EE" w:rsidP="00E4727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0EE3DE" w14:textId="77777777" w:rsidR="000F76EE" w:rsidRPr="00DF6DD6" w:rsidRDefault="000F76EE" w:rsidP="00E4727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348A54D" w14:textId="77777777" w:rsidR="000F76EE" w:rsidRPr="00DF6DD6" w:rsidRDefault="000F76EE" w:rsidP="00E4727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A32CB" w14:textId="77777777" w:rsidR="000F76EE" w:rsidRPr="00DF6DD6" w:rsidRDefault="000F76EE" w:rsidP="00E4727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B7BF2" w14:textId="77777777" w:rsidR="000F76EE" w:rsidRPr="00DF6DD6" w:rsidRDefault="000F76EE" w:rsidP="00E47278">
            <w:pPr>
              <w:pStyle w:val="TAC"/>
              <w:keepNext w:val="0"/>
              <w:rPr>
                <w:sz w:val="16"/>
                <w:lang w:eastAsia="ja-JP"/>
              </w:rPr>
            </w:pPr>
          </w:p>
        </w:tc>
      </w:tr>
      <w:tr w:rsidR="000F76EE" w:rsidRPr="00DF6DD6" w14:paraId="4A010560"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2F6D27AF"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982ADC" w14:textId="77777777" w:rsidR="000F76EE" w:rsidRPr="00DF6DD6" w:rsidRDefault="000F76EE" w:rsidP="00E4727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DB0FBEF" w14:textId="77777777" w:rsidR="000F76EE" w:rsidRPr="00DF6DD6" w:rsidRDefault="000F76EE" w:rsidP="00E4727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BDDAA2" w14:textId="77777777" w:rsidR="000F76EE" w:rsidRPr="00DF6DD6" w:rsidRDefault="000F76EE" w:rsidP="00E4727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3797EC1" w14:textId="77777777" w:rsidR="000F76EE" w:rsidRPr="00DF6DD6" w:rsidRDefault="000F76EE" w:rsidP="00E4727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7005600" w14:textId="77777777" w:rsidR="000F76EE" w:rsidRPr="00DF6DD6" w:rsidRDefault="000F76EE" w:rsidP="00E4727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F03E6E" w14:textId="77777777" w:rsidR="000F76EE" w:rsidRPr="00DF6DD6" w:rsidRDefault="000F76EE" w:rsidP="00E4727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97C22D" w14:textId="77777777" w:rsidR="000F76EE" w:rsidRPr="00DF6DD6" w:rsidRDefault="000F76EE" w:rsidP="00E47278">
            <w:pPr>
              <w:pStyle w:val="TAC"/>
              <w:keepNext w:val="0"/>
              <w:rPr>
                <w:sz w:val="16"/>
                <w:lang w:eastAsia="ja-JP"/>
              </w:rPr>
            </w:pPr>
            <w:r w:rsidRPr="00DF6DD6">
              <w:rPr>
                <w:sz w:val="16"/>
                <w:lang w:eastAsia="ja-JP"/>
              </w:rPr>
              <w:t>3</w:t>
            </w:r>
            <w:r>
              <w:rPr>
                <w:sz w:val="16"/>
                <w:lang w:eastAsia="ja-JP"/>
              </w:rPr>
              <w:t>, 9</w:t>
            </w:r>
          </w:p>
        </w:tc>
      </w:tr>
      <w:tr w:rsidR="000F76EE" w:rsidRPr="00DF6DD6" w14:paraId="1BAF20D2"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2438033A" w14:textId="77777777" w:rsidR="000F76EE" w:rsidRPr="00DF6DD6" w:rsidRDefault="000F76EE" w:rsidP="00E47278">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3E08943" w14:textId="77777777" w:rsidR="000F76EE" w:rsidRPr="00DF6DD6" w:rsidRDefault="000F76EE" w:rsidP="00E47278">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7FE83DE"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59BC9"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065A71"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87485"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2AF97E"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B2352F" w14:textId="77777777" w:rsidR="000F76EE" w:rsidRPr="00DF6DD6" w:rsidRDefault="000F76EE" w:rsidP="00E47278">
            <w:pPr>
              <w:pStyle w:val="TAC"/>
              <w:keepNext w:val="0"/>
              <w:rPr>
                <w:sz w:val="16"/>
                <w:lang w:eastAsia="ja-JP"/>
              </w:rPr>
            </w:pPr>
          </w:p>
        </w:tc>
      </w:tr>
      <w:tr w:rsidR="000F76EE" w:rsidRPr="00DF6DD6" w14:paraId="5552779B" w14:textId="77777777" w:rsidTr="00E47278">
        <w:trPr>
          <w:trHeight w:val="188"/>
          <w:jc w:val="center"/>
        </w:trPr>
        <w:tc>
          <w:tcPr>
            <w:tcW w:w="1632" w:type="dxa"/>
            <w:vMerge/>
            <w:tcBorders>
              <w:left w:val="single" w:sz="4" w:space="0" w:color="auto"/>
              <w:right w:val="single" w:sz="4" w:space="0" w:color="auto"/>
            </w:tcBorders>
          </w:tcPr>
          <w:p w14:paraId="288ADC7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8F308" w14:textId="26141294" w:rsidR="00E12AFE" w:rsidRPr="005E7FF5" w:rsidRDefault="000F76EE" w:rsidP="00E47278">
            <w:pPr>
              <w:pStyle w:val="TAL"/>
              <w:keepNext w:val="0"/>
              <w:rPr>
                <w:sz w:val="16"/>
                <w:lang w:eastAsia="ja-JP"/>
              </w:rPr>
            </w:pPr>
            <w:r w:rsidRPr="00DF6DD6">
              <w:rPr>
                <w:sz w:val="16"/>
                <w:szCs w:val="16"/>
                <w:lang w:val="sv-SE" w:eastAsia="ja-JP"/>
              </w:rPr>
              <w:t xml:space="preserve">E-UTRA Band 41, </w:t>
            </w:r>
            <w:ins w:id="19" w:author="Ericsson user" w:date="2022-01-31T14:49:00Z">
              <w:r w:rsidR="00E12AFE">
                <w:rPr>
                  <w:sz w:val="16"/>
                  <w:szCs w:val="16"/>
                  <w:lang w:val="sv-SE" w:eastAsia="ja-JP"/>
                </w:rPr>
                <w:t>53,</w:t>
              </w:r>
            </w:ins>
            <w:del w:id="20" w:author="Ericsson user" w:date="2022-01-31T14:49:00Z">
              <w:r w:rsidRPr="00DF6DD6" w:rsidDel="00E12AFE">
                <w:rPr>
                  <w:sz w:val="16"/>
                  <w:szCs w:val="16"/>
                  <w:lang w:val="sv-SE" w:eastAsia="ja-JP"/>
                </w:rPr>
                <w:delText>48, 5</w:delText>
              </w:r>
            </w:del>
            <w:del w:id="21" w:author="Ericsson user" w:date="2022-01-31T14:50:00Z">
              <w:r w:rsidRPr="00DF6DD6" w:rsidDel="00E12AFE">
                <w:rPr>
                  <w:sz w:val="16"/>
                  <w:szCs w:val="16"/>
                  <w:lang w:val="sv-SE" w:eastAsia="ja-JP"/>
                </w:rPr>
                <w:delText>2</w:delText>
              </w:r>
            </w:del>
          </w:p>
        </w:tc>
        <w:tc>
          <w:tcPr>
            <w:tcW w:w="934" w:type="dxa"/>
            <w:tcBorders>
              <w:top w:val="single" w:sz="4" w:space="0" w:color="auto"/>
              <w:left w:val="nil"/>
              <w:bottom w:val="single" w:sz="4" w:space="0" w:color="auto"/>
              <w:right w:val="single" w:sz="4" w:space="0" w:color="auto"/>
            </w:tcBorders>
            <w:vAlign w:val="center"/>
          </w:tcPr>
          <w:p w14:paraId="0DD07B63"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A33A6"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23C2101"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AD199"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AD790D5"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DC0256"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2C26CC2A"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7C35165" w14:textId="77777777" w:rsidR="000F76EE" w:rsidRPr="00DF6DD6" w:rsidRDefault="000F76EE" w:rsidP="00E47278">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7B167298" w14:textId="77777777" w:rsidR="000F76EE" w:rsidRPr="00DF6DD6" w:rsidRDefault="000F76EE" w:rsidP="00E47278">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2737286E"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6DD81"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3C53AA"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26444"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AD77CB"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D98096" w14:textId="77777777" w:rsidR="000F76EE" w:rsidRPr="00DF6DD6" w:rsidRDefault="000F76EE" w:rsidP="00E47278">
            <w:pPr>
              <w:pStyle w:val="TAC"/>
              <w:keepNext w:val="0"/>
              <w:rPr>
                <w:sz w:val="16"/>
                <w:lang w:eastAsia="ja-JP"/>
              </w:rPr>
            </w:pPr>
          </w:p>
        </w:tc>
      </w:tr>
      <w:tr w:rsidR="000F76EE" w:rsidRPr="00DF6DD6" w14:paraId="52F76A5C" w14:textId="77777777" w:rsidTr="00E47278">
        <w:trPr>
          <w:trHeight w:val="188"/>
          <w:jc w:val="center"/>
        </w:trPr>
        <w:tc>
          <w:tcPr>
            <w:tcW w:w="1632" w:type="dxa"/>
            <w:vMerge/>
            <w:tcBorders>
              <w:left w:val="single" w:sz="4" w:space="0" w:color="auto"/>
              <w:right w:val="single" w:sz="4" w:space="0" w:color="auto"/>
            </w:tcBorders>
          </w:tcPr>
          <w:p w14:paraId="677340A5"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83EE88" w14:textId="15474308" w:rsidR="00E12AFE" w:rsidRPr="005E7FF5" w:rsidRDefault="00E12AFE" w:rsidP="00E47278">
            <w:pPr>
              <w:pStyle w:val="TAL"/>
              <w:keepNext w:val="0"/>
              <w:rPr>
                <w:sz w:val="16"/>
                <w:lang w:eastAsia="ja-JP"/>
              </w:rPr>
            </w:pPr>
            <w:ins w:id="22" w:author="Ericsson user" w:date="2022-01-31T14:50:00Z">
              <w:r>
                <w:rPr>
                  <w:sz w:val="16"/>
                  <w:szCs w:val="16"/>
                  <w:lang w:val="sv-SE" w:eastAsia="ja-JP"/>
                </w:rPr>
                <w:t xml:space="preserve">E-UTRA </w:t>
              </w:r>
            </w:ins>
            <w:r w:rsidR="000F76EE"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1F62A329"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1A27E0"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7876E5"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603B6"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67932C3"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9D2DEB"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59171F22" w14:textId="77777777" w:rsidTr="00E47278">
        <w:trPr>
          <w:trHeight w:val="188"/>
          <w:jc w:val="center"/>
        </w:trPr>
        <w:tc>
          <w:tcPr>
            <w:tcW w:w="1632" w:type="dxa"/>
            <w:tcBorders>
              <w:top w:val="single" w:sz="4" w:space="0" w:color="auto"/>
              <w:left w:val="single" w:sz="4" w:space="0" w:color="auto"/>
              <w:right w:val="single" w:sz="4" w:space="0" w:color="auto"/>
            </w:tcBorders>
          </w:tcPr>
          <w:p w14:paraId="78B82B07" w14:textId="77777777" w:rsidR="000F76EE" w:rsidRPr="00DF6DD6" w:rsidRDefault="000F76EE" w:rsidP="00E47278">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4C57A30E" w14:textId="77777777" w:rsidR="000F76EE" w:rsidRPr="00DF6DD6" w:rsidRDefault="000F76EE" w:rsidP="00E47278">
            <w:pPr>
              <w:pStyle w:val="TAL"/>
              <w:keepNext w:val="0"/>
              <w:rPr>
                <w:sz w:val="16"/>
                <w:szCs w:val="16"/>
                <w:lang w:eastAsia="ja-JP"/>
              </w:rPr>
            </w:pPr>
            <w:r w:rsidRPr="00DF6DD6">
              <w:rPr>
                <w:sz w:val="16"/>
                <w:szCs w:val="16"/>
                <w:lang w:val="sv-SE" w:eastAsia="ja-JP"/>
              </w:rPr>
              <w:t>N/A</w:t>
            </w:r>
          </w:p>
        </w:tc>
      </w:tr>
      <w:tr w:rsidR="000F76EE" w:rsidRPr="00DF6DD6" w14:paraId="4E3F584F"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67124D64" w14:textId="77777777" w:rsidR="000F76EE" w:rsidRPr="00DF6DD6" w:rsidRDefault="000F76EE" w:rsidP="00E47278">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442FE0B3" w14:textId="69AAC199" w:rsidR="000F76EE" w:rsidRPr="00DF6DD6" w:rsidRDefault="000F76EE" w:rsidP="00E47278">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w:t>
            </w:r>
            <w:ins w:id="23" w:author="Ericsson user" w:date="2022-01-31T14:50:00Z">
              <w:r w:rsidR="00E12AFE">
                <w:rPr>
                  <w:sz w:val="16"/>
                  <w:szCs w:val="16"/>
                  <w:lang w:val="en-US" w:eastAsia="zh-CN"/>
                </w:rPr>
                <w:t xml:space="preserve">28, </w:t>
              </w:r>
            </w:ins>
            <w:r w:rsidRPr="00DF6DD6">
              <w:rPr>
                <w:sz w:val="16"/>
                <w:szCs w:val="16"/>
                <w:lang w:val="en-US" w:eastAsia="zh-CN"/>
              </w:rPr>
              <w:t>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7BCC1807" w14:textId="77777777" w:rsidR="000F76EE" w:rsidRPr="00DF6DD6" w:rsidRDefault="000F76EE" w:rsidP="00E47278">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2BF0D" w14:textId="77777777" w:rsidR="000F76EE" w:rsidRPr="00DF6DD6" w:rsidRDefault="000F76EE" w:rsidP="00E47278">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282EF6" w14:textId="77777777" w:rsidR="000F76EE" w:rsidRPr="00DF6DD6" w:rsidRDefault="000F76EE" w:rsidP="00E47278">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E7A06" w14:textId="77777777" w:rsidR="000F76EE" w:rsidRPr="00DF6DD6" w:rsidRDefault="000F76EE" w:rsidP="00E4727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FBBE5CF"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66C27CB" w14:textId="77777777" w:rsidR="000F76EE" w:rsidRPr="00DF6DD6" w:rsidRDefault="000F76EE" w:rsidP="00E47278">
            <w:pPr>
              <w:pStyle w:val="TAC"/>
              <w:keepNext w:val="0"/>
              <w:rPr>
                <w:sz w:val="16"/>
                <w:szCs w:val="16"/>
                <w:lang w:eastAsia="ja-JP"/>
              </w:rPr>
            </w:pPr>
          </w:p>
        </w:tc>
      </w:tr>
      <w:tr w:rsidR="000F76EE" w:rsidRPr="00DF6DD6" w14:paraId="1C2F96F3" w14:textId="77777777" w:rsidTr="00E47278">
        <w:trPr>
          <w:trHeight w:val="188"/>
          <w:jc w:val="center"/>
        </w:trPr>
        <w:tc>
          <w:tcPr>
            <w:tcW w:w="1632" w:type="dxa"/>
            <w:vMerge/>
            <w:tcBorders>
              <w:left w:val="single" w:sz="4" w:space="0" w:color="auto"/>
              <w:right w:val="single" w:sz="4" w:space="0" w:color="auto"/>
            </w:tcBorders>
          </w:tcPr>
          <w:p w14:paraId="6F2BA61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8EAC12" w14:textId="77777777" w:rsidR="000F76EE" w:rsidRPr="00DF6DD6" w:rsidRDefault="000F76EE" w:rsidP="00E47278">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46C1CE9" w14:textId="77777777" w:rsidR="000F76EE" w:rsidRPr="00DF6DD6" w:rsidRDefault="000F76EE" w:rsidP="00E47278">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129DDF8E" w14:textId="77777777" w:rsidR="000F76EE" w:rsidRPr="00DF6DD6" w:rsidRDefault="000F76EE" w:rsidP="00E4727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D95F3F2" w14:textId="77777777" w:rsidR="000F76EE" w:rsidRPr="00DF6DD6" w:rsidRDefault="000F76EE" w:rsidP="00E47278">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CBC6EF2" w14:textId="77777777" w:rsidR="000F76EE" w:rsidRPr="00DF6DD6" w:rsidRDefault="000F76EE" w:rsidP="00E47278">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33F90033"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896689" w14:textId="77777777" w:rsidR="000F76EE" w:rsidRPr="00DF6DD6" w:rsidRDefault="000F76EE" w:rsidP="00E47278">
            <w:pPr>
              <w:pStyle w:val="TAC"/>
              <w:keepNext w:val="0"/>
              <w:rPr>
                <w:sz w:val="16"/>
                <w:szCs w:val="16"/>
                <w:lang w:eastAsia="ja-JP"/>
              </w:rPr>
            </w:pPr>
            <w:r w:rsidRPr="00DF6DD6">
              <w:rPr>
                <w:sz w:val="16"/>
                <w:szCs w:val="16"/>
                <w:lang w:val="en-US"/>
              </w:rPr>
              <w:t>18</w:t>
            </w:r>
          </w:p>
        </w:tc>
      </w:tr>
      <w:tr w:rsidR="000F76EE" w:rsidRPr="00DF6DD6" w14:paraId="2A690C59" w14:textId="77777777" w:rsidTr="00E47278">
        <w:trPr>
          <w:trHeight w:val="188"/>
          <w:jc w:val="center"/>
        </w:trPr>
        <w:tc>
          <w:tcPr>
            <w:tcW w:w="1632" w:type="dxa"/>
            <w:vMerge/>
            <w:tcBorders>
              <w:left w:val="single" w:sz="4" w:space="0" w:color="auto"/>
              <w:right w:val="single" w:sz="4" w:space="0" w:color="auto"/>
            </w:tcBorders>
          </w:tcPr>
          <w:p w14:paraId="68BEA172"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4482F4" w14:textId="77777777" w:rsidR="000F76EE" w:rsidRPr="00DF6DD6" w:rsidRDefault="000F76EE" w:rsidP="00E47278">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360C41A" w14:textId="77777777" w:rsidR="000F76EE" w:rsidRPr="00DF6DD6" w:rsidRDefault="000F76EE" w:rsidP="00E47278">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324FDDDB" w14:textId="77777777" w:rsidR="000F76EE" w:rsidRPr="00DF6DD6" w:rsidRDefault="000F76EE" w:rsidP="00E4727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FEEE2E" w14:textId="77777777" w:rsidR="000F76EE" w:rsidRPr="00DF6DD6" w:rsidRDefault="000F76EE" w:rsidP="00E47278">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B042977" w14:textId="77777777" w:rsidR="000F76EE" w:rsidRPr="00DF6DD6" w:rsidRDefault="000F76EE" w:rsidP="00E47278">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9B76A0A" w14:textId="77777777" w:rsidR="000F76EE" w:rsidRPr="00DF6DD6" w:rsidRDefault="000F76EE" w:rsidP="00E47278">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C6BB0C3" w14:textId="77777777" w:rsidR="000F76EE" w:rsidRPr="00DF6DD6" w:rsidRDefault="000F76EE" w:rsidP="00E47278">
            <w:pPr>
              <w:pStyle w:val="TAC"/>
              <w:keepNext w:val="0"/>
              <w:rPr>
                <w:sz w:val="16"/>
                <w:szCs w:val="16"/>
                <w:lang w:eastAsia="ja-JP"/>
              </w:rPr>
            </w:pPr>
            <w:r w:rsidRPr="00DF6DD6">
              <w:rPr>
                <w:sz w:val="16"/>
                <w:szCs w:val="16"/>
                <w:lang w:val="en-US"/>
              </w:rPr>
              <w:t>18</w:t>
            </w:r>
          </w:p>
        </w:tc>
      </w:tr>
      <w:tr w:rsidR="000F76EE" w:rsidRPr="00DF6DD6" w14:paraId="2CB7FCF7"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B0B6E34" w14:textId="77777777" w:rsidR="000F76EE" w:rsidRPr="00DF6DD6" w:rsidRDefault="000F76EE" w:rsidP="00E47278">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208F7964" w14:textId="1EB71508" w:rsidR="000F76EE" w:rsidRPr="00DF6DD6" w:rsidRDefault="000F76EE" w:rsidP="00E47278">
            <w:pPr>
              <w:pStyle w:val="TAL"/>
              <w:keepNext w:val="0"/>
              <w:rPr>
                <w:sz w:val="16"/>
                <w:szCs w:val="16"/>
                <w:lang w:eastAsia="ja-JP"/>
              </w:rPr>
            </w:pPr>
            <w:r w:rsidRPr="00DF6DD6">
              <w:rPr>
                <w:sz w:val="16"/>
                <w:szCs w:val="16"/>
                <w:lang w:eastAsia="ja-JP"/>
              </w:rPr>
              <w:t xml:space="preserve">E-UTRA Band 1, 8, </w:t>
            </w:r>
            <w:ins w:id="24" w:author="Ericsson user" w:date="2022-01-31T14:50:00Z">
              <w:r w:rsidR="00E12AFE">
                <w:rPr>
                  <w:sz w:val="16"/>
                  <w:szCs w:val="16"/>
                  <w:lang w:eastAsia="ja-JP"/>
                </w:rPr>
                <w:t xml:space="preserve">28, </w:t>
              </w:r>
            </w:ins>
            <w:r w:rsidRPr="00DF6DD6">
              <w:rPr>
                <w:sz w:val="16"/>
                <w:szCs w:val="16"/>
                <w:lang w:eastAsia="ja-JP"/>
              </w:rPr>
              <w:t xml:space="preserve">34, 40, 41, 44, 45 </w:t>
            </w:r>
          </w:p>
        </w:tc>
        <w:tc>
          <w:tcPr>
            <w:tcW w:w="934" w:type="dxa"/>
            <w:tcBorders>
              <w:top w:val="single" w:sz="4" w:space="0" w:color="auto"/>
              <w:left w:val="nil"/>
              <w:bottom w:val="single" w:sz="4" w:space="0" w:color="auto"/>
              <w:right w:val="single" w:sz="4" w:space="0" w:color="auto"/>
            </w:tcBorders>
            <w:vAlign w:val="center"/>
          </w:tcPr>
          <w:p w14:paraId="3B30A328"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0075A"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56EF06"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C7F2A" w14:textId="77777777" w:rsidR="000F76EE" w:rsidRPr="00DF6DD6" w:rsidRDefault="000F76EE" w:rsidP="00E4727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473AC2"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60FC5" w14:textId="77777777" w:rsidR="000F76EE" w:rsidRPr="00DF6DD6" w:rsidRDefault="000F76EE" w:rsidP="00E47278">
            <w:pPr>
              <w:pStyle w:val="TAC"/>
              <w:keepNext w:val="0"/>
              <w:rPr>
                <w:sz w:val="16"/>
                <w:szCs w:val="16"/>
                <w:lang w:eastAsia="ja-JP"/>
              </w:rPr>
            </w:pPr>
          </w:p>
        </w:tc>
      </w:tr>
      <w:tr w:rsidR="000F76EE" w:rsidRPr="00DF6DD6" w14:paraId="51534528" w14:textId="77777777" w:rsidTr="00E47278">
        <w:trPr>
          <w:trHeight w:val="188"/>
          <w:jc w:val="center"/>
        </w:trPr>
        <w:tc>
          <w:tcPr>
            <w:tcW w:w="1632" w:type="dxa"/>
            <w:vMerge/>
            <w:tcBorders>
              <w:left w:val="single" w:sz="4" w:space="0" w:color="auto"/>
              <w:right w:val="single" w:sz="4" w:space="0" w:color="auto"/>
            </w:tcBorders>
          </w:tcPr>
          <w:p w14:paraId="29706813"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555A4C"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D75F4B1" w14:textId="77777777" w:rsidR="000F76EE" w:rsidRPr="00DF6DD6" w:rsidRDefault="000F76EE" w:rsidP="00E47278">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11391766"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6436983" w14:textId="77777777" w:rsidR="000F76EE" w:rsidRPr="00DF6DD6" w:rsidRDefault="000F76EE" w:rsidP="00E47278">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7333AF09" w14:textId="77777777" w:rsidR="000F76EE" w:rsidRPr="00DF6DD6" w:rsidRDefault="000F76EE" w:rsidP="00E47278">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CEF46B"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361FF" w14:textId="77777777" w:rsidR="000F76EE" w:rsidRPr="00DF6DD6" w:rsidRDefault="000F76EE" w:rsidP="00E47278">
            <w:pPr>
              <w:pStyle w:val="TAC"/>
              <w:keepNext w:val="0"/>
              <w:rPr>
                <w:sz w:val="16"/>
                <w:szCs w:val="16"/>
                <w:lang w:eastAsia="ja-JP"/>
              </w:rPr>
            </w:pPr>
            <w:r w:rsidRPr="00DF6DD6">
              <w:rPr>
                <w:sz w:val="16"/>
                <w:szCs w:val="16"/>
                <w:lang w:eastAsia="ja-JP"/>
              </w:rPr>
              <w:t>18</w:t>
            </w:r>
          </w:p>
        </w:tc>
      </w:tr>
      <w:tr w:rsidR="000F76EE" w:rsidRPr="00DF6DD6" w14:paraId="39DE2CC1" w14:textId="77777777" w:rsidTr="00E47278">
        <w:trPr>
          <w:trHeight w:val="188"/>
          <w:jc w:val="center"/>
        </w:trPr>
        <w:tc>
          <w:tcPr>
            <w:tcW w:w="1632" w:type="dxa"/>
            <w:vMerge/>
            <w:tcBorders>
              <w:left w:val="single" w:sz="4" w:space="0" w:color="auto"/>
              <w:right w:val="single" w:sz="4" w:space="0" w:color="auto"/>
            </w:tcBorders>
          </w:tcPr>
          <w:p w14:paraId="0291015A"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ED89CD"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C487B" w14:textId="77777777" w:rsidR="000F76EE" w:rsidRPr="00DF6DD6" w:rsidRDefault="000F76EE" w:rsidP="00E47278">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6055A59"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67BCA3" w14:textId="77777777" w:rsidR="000F76EE" w:rsidRPr="00DF6DD6" w:rsidRDefault="000F76EE" w:rsidP="00E47278">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24BC6473" w14:textId="77777777" w:rsidR="000F76EE" w:rsidRPr="00DF6DD6" w:rsidRDefault="000F76EE" w:rsidP="00E47278">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A666232" w14:textId="77777777" w:rsidR="000F76EE" w:rsidRPr="00DF6DD6" w:rsidRDefault="000F76EE" w:rsidP="00E47278">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D210DF" w14:textId="77777777" w:rsidR="000F76EE" w:rsidRPr="00DF6DD6" w:rsidRDefault="000F76EE" w:rsidP="00E47278">
            <w:pPr>
              <w:pStyle w:val="TAC"/>
              <w:keepNext w:val="0"/>
              <w:rPr>
                <w:sz w:val="16"/>
                <w:szCs w:val="16"/>
                <w:lang w:eastAsia="ja-JP"/>
              </w:rPr>
            </w:pPr>
            <w:r w:rsidRPr="00DF6DD6">
              <w:rPr>
                <w:sz w:val="16"/>
                <w:szCs w:val="16"/>
                <w:lang w:eastAsia="ja-JP"/>
              </w:rPr>
              <w:t>18</w:t>
            </w:r>
          </w:p>
        </w:tc>
      </w:tr>
      <w:tr w:rsidR="000F76EE" w:rsidRPr="00DF6DD6" w14:paraId="5820B852" w14:textId="77777777" w:rsidTr="00E47278">
        <w:trPr>
          <w:trHeight w:val="188"/>
          <w:jc w:val="center"/>
        </w:trPr>
        <w:tc>
          <w:tcPr>
            <w:tcW w:w="1632" w:type="dxa"/>
            <w:tcBorders>
              <w:top w:val="single" w:sz="4" w:space="0" w:color="auto"/>
              <w:left w:val="single" w:sz="4" w:space="0" w:color="auto"/>
              <w:right w:val="single" w:sz="4" w:space="0" w:color="auto"/>
            </w:tcBorders>
          </w:tcPr>
          <w:p w14:paraId="1B67B7C4" w14:textId="77777777" w:rsidR="000F76EE" w:rsidRPr="00DF6DD6" w:rsidRDefault="000F76EE" w:rsidP="00E47278">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50190E6" w14:textId="77777777" w:rsidR="000F76EE" w:rsidRPr="00DF6DD6" w:rsidRDefault="000F76EE" w:rsidP="00E47278">
            <w:pPr>
              <w:pStyle w:val="TAL"/>
              <w:keepNext w:val="0"/>
              <w:rPr>
                <w:sz w:val="16"/>
                <w:szCs w:val="16"/>
                <w:lang w:eastAsia="ja-JP"/>
              </w:rPr>
            </w:pPr>
            <w:r w:rsidRPr="00DF6DD6">
              <w:rPr>
                <w:sz w:val="16"/>
                <w:szCs w:val="16"/>
                <w:lang w:val="sv-SE" w:eastAsia="ja-JP"/>
              </w:rPr>
              <w:t>N/A</w:t>
            </w:r>
          </w:p>
        </w:tc>
      </w:tr>
      <w:tr w:rsidR="000F76EE" w:rsidRPr="00DF6DD6" w14:paraId="065BBA79"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7A4C09DC" w14:textId="77777777" w:rsidR="000F76EE" w:rsidRPr="00DF6DD6" w:rsidRDefault="000F76EE" w:rsidP="00E47278">
            <w:pPr>
              <w:pStyle w:val="TAC"/>
              <w:keepNext w:val="0"/>
              <w:rPr>
                <w:lang w:eastAsia="ja-JP"/>
              </w:rPr>
            </w:pPr>
            <w:bookmarkStart w:id="2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2234896" w14:textId="77777777" w:rsidR="000F76EE" w:rsidRPr="00DF6DD6" w:rsidRDefault="000F76EE" w:rsidP="00E47278">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EA49283" w14:textId="77777777" w:rsidR="000F76EE" w:rsidRPr="00DF6DD6" w:rsidRDefault="000F76EE" w:rsidP="00E47278">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57444" w14:textId="77777777" w:rsidR="000F76EE" w:rsidRPr="00DF6DD6" w:rsidRDefault="000F76EE" w:rsidP="00E47278">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9A5C3F" w14:textId="77777777" w:rsidR="000F76EE" w:rsidRPr="00DF6DD6" w:rsidRDefault="000F76EE" w:rsidP="00E47278">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D1CD5C" w14:textId="77777777" w:rsidR="000F76EE" w:rsidRPr="00DF6DD6" w:rsidRDefault="000F76EE" w:rsidP="00E4727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BFE830" w14:textId="77777777" w:rsidR="000F76EE" w:rsidRPr="00DF6DD6" w:rsidRDefault="000F76EE" w:rsidP="00E4727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B41E5" w14:textId="77777777" w:rsidR="000F76EE" w:rsidRPr="00DF6DD6" w:rsidRDefault="000F76EE" w:rsidP="00E47278">
            <w:pPr>
              <w:pStyle w:val="TAC"/>
              <w:keepNext w:val="0"/>
              <w:rPr>
                <w:sz w:val="16"/>
                <w:szCs w:val="16"/>
                <w:lang w:eastAsia="ja-JP"/>
              </w:rPr>
            </w:pPr>
          </w:p>
        </w:tc>
      </w:tr>
      <w:bookmarkEnd w:id="25"/>
      <w:tr w:rsidR="000F76EE" w:rsidRPr="00DF6DD6" w14:paraId="53A42EAF" w14:textId="77777777" w:rsidTr="00E47278">
        <w:trPr>
          <w:trHeight w:val="188"/>
          <w:jc w:val="center"/>
        </w:trPr>
        <w:tc>
          <w:tcPr>
            <w:tcW w:w="1632" w:type="dxa"/>
            <w:vMerge/>
            <w:tcBorders>
              <w:left w:val="single" w:sz="4" w:space="0" w:color="auto"/>
              <w:right w:val="single" w:sz="4" w:space="0" w:color="auto"/>
            </w:tcBorders>
          </w:tcPr>
          <w:p w14:paraId="080D63FD"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C1A4F3" w14:textId="77777777" w:rsidR="000F76EE" w:rsidRPr="00DF6DD6" w:rsidRDefault="000F76EE" w:rsidP="00E4727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1AF0F" w14:textId="77777777" w:rsidR="000F76EE" w:rsidRPr="00DF6DD6" w:rsidRDefault="000F76EE" w:rsidP="00E47278">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4058F71" w14:textId="77777777" w:rsidR="000F76EE" w:rsidRPr="00DF6DD6" w:rsidRDefault="000F76EE" w:rsidP="00E4727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45CB658" w14:textId="77777777" w:rsidR="000F76EE" w:rsidRPr="00DF6DD6" w:rsidRDefault="000F76EE" w:rsidP="00E47278">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3CC3512" w14:textId="77777777" w:rsidR="000F76EE" w:rsidRPr="00DF6DD6" w:rsidRDefault="000F76EE" w:rsidP="00E4727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1CCAFA" w14:textId="77777777" w:rsidR="000F76EE" w:rsidRPr="00DF6DD6" w:rsidRDefault="000F76EE" w:rsidP="00E4727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7A3D80D" w14:textId="77777777" w:rsidR="000F76EE" w:rsidRPr="00DF6DD6" w:rsidRDefault="000F76EE" w:rsidP="00E47278">
            <w:pPr>
              <w:pStyle w:val="TAC"/>
              <w:keepNext w:val="0"/>
              <w:rPr>
                <w:sz w:val="16"/>
                <w:szCs w:val="16"/>
                <w:lang w:eastAsia="ja-JP"/>
              </w:rPr>
            </w:pPr>
            <w:r w:rsidRPr="00DF6DD6">
              <w:rPr>
                <w:sz w:val="16"/>
                <w:szCs w:val="16"/>
              </w:rPr>
              <w:t>3</w:t>
            </w:r>
          </w:p>
        </w:tc>
      </w:tr>
      <w:tr w:rsidR="000F76EE" w:rsidRPr="00DF6DD6" w14:paraId="1584142C"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5C9FBFBF" w14:textId="77777777" w:rsidR="000F76EE" w:rsidRPr="00DF6DD6" w:rsidRDefault="000F76EE" w:rsidP="00E47278">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78BE9DC" w14:textId="77777777" w:rsidR="000F76EE" w:rsidRPr="00DF6DD6" w:rsidRDefault="000F76EE" w:rsidP="00E47278">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4D979734" w14:textId="77777777" w:rsidR="000F76EE" w:rsidRPr="00DF6DD6" w:rsidRDefault="000F76EE" w:rsidP="00E4727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909083"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404DDA4" w14:textId="77777777" w:rsidR="000F76EE" w:rsidRPr="00DF6DD6" w:rsidRDefault="000F76EE" w:rsidP="00E4727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B78D35" w14:textId="77777777" w:rsidR="000F76EE" w:rsidRPr="00DF6DD6" w:rsidRDefault="000F76EE" w:rsidP="00E4727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B0FFAD" w14:textId="77777777" w:rsidR="000F76EE" w:rsidRPr="00DF6DD6" w:rsidRDefault="000F76EE" w:rsidP="00E4727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E4D4606" w14:textId="77777777" w:rsidR="000F76EE" w:rsidRPr="00DF6DD6" w:rsidRDefault="000F76EE" w:rsidP="00E47278">
            <w:pPr>
              <w:pStyle w:val="TAC"/>
              <w:keepNext w:val="0"/>
              <w:rPr>
                <w:sz w:val="16"/>
                <w:szCs w:val="16"/>
                <w:lang w:eastAsia="ja-JP"/>
              </w:rPr>
            </w:pPr>
          </w:p>
        </w:tc>
      </w:tr>
      <w:tr w:rsidR="000F76EE" w:rsidRPr="00DF6DD6" w14:paraId="72BC3519" w14:textId="77777777" w:rsidTr="00E47278">
        <w:trPr>
          <w:trHeight w:val="188"/>
          <w:jc w:val="center"/>
        </w:trPr>
        <w:tc>
          <w:tcPr>
            <w:tcW w:w="1632" w:type="dxa"/>
            <w:vMerge/>
            <w:tcBorders>
              <w:left w:val="single" w:sz="4" w:space="0" w:color="auto"/>
              <w:right w:val="single" w:sz="4" w:space="0" w:color="auto"/>
            </w:tcBorders>
          </w:tcPr>
          <w:p w14:paraId="0706941C"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6CAB86" w14:textId="77777777" w:rsidR="000F76EE" w:rsidRPr="00DF6DD6" w:rsidRDefault="000F76EE" w:rsidP="00E4727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FCF3BE"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C1FA57A"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51C10E9" w14:textId="77777777" w:rsidR="000F76EE" w:rsidRPr="00DF6DD6" w:rsidRDefault="000F76EE" w:rsidP="00E47278">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0C1A173" w14:textId="77777777" w:rsidR="000F76EE" w:rsidRPr="00DF6DD6" w:rsidRDefault="000F76EE" w:rsidP="00E47278">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0F5B7459" w14:textId="77777777" w:rsidR="000F76EE" w:rsidRPr="00DF6DD6" w:rsidRDefault="000F76EE" w:rsidP="00E47278">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428B3D51" w14:textId="77777777" w:rsidR="000F76EE" w:rsidRPr="00DF6DD6" w:rsidRDefault="000F76EE" w:rsidP="00E47278">
            <w:pPr>
              <w:pStyle w:val="TAC"/>
              <w:keepNext w:val="0"/>
              <w:rPr>
                <w:sz w:val="16"/>
                <w:szCs w:val="16"/>
                <w:lang w:eastAsia="ja-JP"/>
              </w:rPr>
            </w:pPr>
            <w:r w:rsidRPr="00DF6DD6">
              <w:rPr>
                <w:sz w:val="16"/>
                <w:szCs w:val="16"/>
                <w:lang w:eastAsia="ja-JP"/>
              </w:rPr>
              <w:t>3</w:t>
            </w:r>
          </w:p>
        </w:tc>
      </w:tr>
      <w:tr w:rsidR="000F76EE" w:rsidRPr="00DF6DD6" w14:paraId="336E0FE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94DF6C5" w14:textId="77777777" w:rsidR="000F76EE" w:rsidRPr="00DF6DD6" w:rsidRDefault="000F76EE" w:rsidP="00E47278">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F00B29D" w14:textId="77777777" w:rsidR="000F76EE" w:rsidRPr="00DF6DD6" w:rsidRDefault="000F76EE" w:rsidP="00E47278">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D12313"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3B7B6C" w14:textId="77777777" w:rsidR="000F76EE" w:rsidRPr="00DF6DD6" w:rsidRDefault="000F76EE" w:rsidP="00E4727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FAD12E" w14:textId="77777777" w:rsidR="000F76EE" w:rsidRPr="00DF6DD6" w:rsidRDefault="000F76EE" w:rsidP="00E4727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77740" w14:textId="77777777" w:rsidR="000F76EE" w:rsidRPr="00DF6DD6" w:rsidRDefault="000F76EE" w:rsidP="00E4727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E6AC29" w14:textId="77777777" w:rsidR="000F76EE" w:rsidRPr="00DF6DD6" w:rsidRDefault="000F76EE" w:rsidP="00E4727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79FE6" w14:textId="77777777" w:rsidR="000F76EE" w:rsidRPr="00DF6DD6" w:rsidRDefault="000F76EE" w:rsidP="00E47278">
            <w:pPr>
              <w:pStyle w:val="TAC"/>
              <w:keepNext w:val="0"/>
              <w:rPr>
                <w:sz w:val="16"/>
                <w:szCs w:val="16"/>
                <w:lang w:eastAsia="ja-JP"/>
              </w:rPr>
            </w:pPr>
          </w:p>
        </w:tc>
      </w:tr>
      <w:tr w:rsidR="000F76EE" w:rsidRPr="00DF6DD6" w14:paraId="688D5577" w14:textId="77777777" w:rsidTr="00E47278">
        <w:trPr>
          <w:trHeight w:val="188"/>
          <w:jc w:val="center"/>
        </w:trPr>
        <w:tc>
          <w:tcPr>
            <w:tcW w:w="1632" w:type="dxa"/>
            <w:vMerge/>
            <w:tcBorders>
              <w:left w:val="single" w:sz="4" w:space="0" w:color="auto"/>
              <w:right w:val="single" w:sz="4" w:space="0" w:color="auto"/>
            </w:tcBorders>
          </w:tcPr>
          <w:p w14:paraId="2064C020"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2B4FBC" w14:textId="77777777" w:rsidR="000F76EE" w:rsidRPr="00DF6DD6" w:rsidRDefault="000F76EE" w:rsidP="00E4727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9EBD69" w14:textId="77777777" w:rsidR="000F76EE" w:rsidRPr="00DF6DD6" w:rsidRDefault="000F76EE" w:rsidP="00E47278">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0D51E05" w14:textId="77777777" w:rsidR="000F76EE" w:rsidRPr="00DF6DD6" w:rsidRDefault="000F76EE" w:rsidP="00E47278">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ED541F" w14:textId="77777777" w:rsidR="000F76EE" w:rsidRPr="00DF6DD6" w:rsidRDefault="000F76EE" w:rsidP="00E47278">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C10CD7" w14:textId="77777777" w:rsidR="000F76EE" w:rsidRPr="00DF6DD6" w:rsidRDefault="000F76EE" w:rsidP="00E47278">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167D4E" w14:textId="77777777" w:rsidR="000F76EE" w:rsidRPr="00DF6DD6" w:rsidRDefault="000F76EE" w:rsidP="00E47278">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D1F413" w14:textId="77777777" w:rsidR="000F76EE" w:rsidRPr="00DF6DD6" w:rsidRDefault="000F76EE" w:rsidP="00E47278">
            <w:pPr>
              <w:pStyle w:val="TAC"/>
              <w:keepNext w:val="0"/>
              <w:rPr>
                <w:sz w:val="16"/>
                <w:szCs w:val="16"/>
                <w:lang w:eastAsia="ja-JP"/>
              </w:rPr>
            </w:pPr>
            <w:r w:rsidRPr="00DF6DD6">
              <w:rPr>
                <w:sz w:val="16"/>
                <w:szCs w:val="16"/>
                <w:lang w:eastAsia="ja-JP"/>
              </w:rPr>
              <w:t>3</w:t>
            </w:r>
          </w:p>
        </w:tc>
      </w:tr>
      <w:tr w:rsidR="000F76EE" w:rsidRPr="00DF6DD6" w14:paraId="6C41EA4E"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1114AAE6" w14:textId="77777777" w:rsidR="000F76EE" w:rsidRPr="00DF6DD6" w:rsidRDefault="000F76EE" w:rsidP="00E47278">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0ECE5E9" w14:textId="77777777" w:rsidR="000F76EE" w:rsidRPr="00DF6DD6" w:rsidRDefault="000F76EE" w:rsidP="00E47278">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7B3D09DC"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B0448A" w14:textId="77777777" w:rsidR="000F76EE" w:rsidRPr="00DF6DD6" w:rsidRDefault="000F76EE" w:rsidP="00E4727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4259A4" w14:textId="77777777" w:rsidR="000F76EE" w:rsidRPr="00DF6DD6" w:rsidRDefault="000F76EE" w:rsidP="00E4727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5DDFF"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D224F4"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E069A6" w14:textId="77777777" w:rsidR="000F76EE" w:rsidRPr="00DF6DD6" w:rsidRDefault="000F76EE" w:rsidP="00E47278">
            <w:pPr>
              <w:pStyle w:val="TAC"/>
              <w:keepNext w:val="0"/>
              <w:rPr>
                <w:sz w:val="16"/>
                <w:lang w:eastAsia="ja-JP"/>
              </w:rPr>
            </w:pPr>
          </w:p>
        </w:tc>
      </w:tr>
      <w:tr w:rsidR="000F76EE" w:rsidRPr="00DF6DD6" w14:paraId="06BBC906" w14:textId="77777777" w:rsidTr="00E47278">
        <w:trPr>
          <w:trHeight w:val="188"/>
          <w:jc w:val="center"/>
        </w:trPr>
        <w:tc>
          <w:tcPr>
            <w:tcW w:w="1632" w:type="dxa"/>
            <w:vMerge/>
            <w:tcBorders>
              <w:left w:val="single" w:sz="4" w:space="0" w:color="auto"/>
              <w:right w:val="single" w:sz="4" w:space="0" w:color="auto"/>
            </w:tcBorders>
          </w:tcPr>
          <w:p w14:paraId="37C6ACD8"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E1B3B5" w14:textId="77777777" w:rsidR="000F76EE" w:rsidRPr="00DF6DD6" w:rsidRDefault="000F76EE" w:rsidP="00E47278">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7CB80D67"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E722C7" w14:textId="77777777" w:rsidR="000F76EE" w:rsidRPr="00DF6DD6" w:rsidRDefault="000F76EE" w:rsidP="00E4727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2DF799" w14:textId="77777777" w:rsidR="000F76EE" w:rsidRPr="00DF6DD6" w:rsidRDefault="000F76EE" w:rsidP="00E4727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80711D" w14:textId="77777777" w:rsidR="000F76EE" w:rsidRPr="00DF6DD6" w:rsidRDefault="000F76EE" w:rsidP="00E4727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038C7" w14:textId="77777777" w:rsidR="000F76EE" w:rsidRPr="00DF6DD6" w:rsidRDefault="000F76EE" w:rsidP="00E4727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0F22ED" w14:textId="77777777" w:rsidR="000F76EE" w:rsidRPr="00DF6DD6" w:rsidRDefault="000F76EE" w:rsidP="00E47278">
            <w:pPr>
              <w:pStyle w:val="TAC"/>
              <w:keepNext w:val="0"/>
              <w:rPr>
                <w:sz w:val="16"/>
                <w:lang w:eastAsia="ja-JP"/>
              </w:rPr>
            </w:pPr>
            <w:r w:rsidRPr="00DF6DD6">
              <w:rPr>
                <w:sz w:val="16"/>
                <w:szCs w:val="16"/>
              </w:rPr>
              <w:t>2</w:t>
            </w:r>
          </w:p>
        </w:tc>
      </w:tr>
      <w:tr w:rsidR="000F76EE" w:rsidRPr="00DF6DD6" w14:paraId="6A52C197" w14:textId="77777777" w:rsidTr="00E47278">
        <w:trPr>
          <w:trHeight w:val="188"/>
          <w:jc w:val="center"/>
        </w:trPr>
        <w:tc>
          <w:tcPr>
            <w:tcW w:w="1632" w:type="dxa"/>
            <w:tcBorders>
              <w:top w:val="single" w:sz="4" w:space="0" w:color="auto"/>
              <w:left w:val="single" w:sz="4" w:space="0" w:color="auto"/>
              <w:right w:val="single" w:sz="4" w:space="0" w:color="auto"/>
            </w:tcBorders>
          </w:tcPr>
          <w:p w14:paraId="6D1BA65F" w14:textId="77777777" w:rsidR="000F76EE" w:rsidRPr="00DF6DD6" w:rsidRDefault="000F76EE" w:rsidP="00E47278">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8CA7762"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4B12721A" w14:textId="77777777" w:rsidTr="00E47278">
        <w:trPr>
          <w:trHeight w:val="188"/>
          <w:jc w:val="center"/>
        </w:trPr>
        <w:tc>
          <w:tcPr>
            <w:tcW w:w="1632" w:type="dxa"/>
            <w:tcBorders>
              <w:top w:val="single" w:sz="4" w:space="0" w:color="auto"/>
              <w:left w:val="single" w:sz="4" w:space="0" w:color="auto"/>
              <w:right w:val="single" w:sz="4" w:space="0" w:color="auto"/>
            </w:tcBorders>
          </w:tcPr>
          <w:p w14:paraId="03D9B9A4" w14:textId="77777777" w:rsidR="000F76EE" w:rsidRPr="00DF6DD6" w:rsidRDefault="000F76EE" w:rsidP="00E47278">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2B37EC0"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2324816A" w14:textId="77777777" w:rsidTr="00E47278">
        <w:trPr>
          <w:trHeight w:val="188"/>
          <w:jc w:val="center"/>
        </w:trPr>
        <w:tc>
          <w:tcPr>
            <w:tcW w:w="1632" w:type="dxa"/>
            <w:tcBorders>
              <w:top w:val="single" w:sz="4" w:space="0" w:color="auto"/>
              <w:left w:val="single" w:sz="4" w:space="0" w:color="auto"/>
              <w:right w:val="single" w:sz="4" w:space="0" w:color="auto"/>
            </w:tcBorders>
          </w:tcPr>
          <w:p w14:paraId="1DB02DEF" w14:textId="77777777" w:rsidR="000F76EE" w:rsidRPr="00DF6DD6" w:rsidRDefault="000F76EE" w:rsidP="00E47278">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ADEDF2D" w14:textId="77777777" w:rsidR="000F76EE" w:rsidRPr="00DF6DD6" w:rsidRDefault="000F76EE" w:rsidP="00E47278">
            <w:pPr>
              <w:pStyle w:val="TAC"/>
              <w:keepNext w:val="0"/>
              <w:rPr>
                <w:sz w:val="16"/>
                <w:szCs w:val="16"/>
                <w:lang w:eastAsia="ja-JP"/>
              </w:rPr>
            </w:pPr>
            <w:r w:rsidRPr="00DF6DD6">
              <w:rPr>
                <w:sz w:val="16"/>
                <w:szCs w:val="16"/>
                <w:lang w:val="sv-SE" w:eastAsia="ja-JP"/>
              </w:rPr>
              <w:t>N/A</w:t>
            </w:r>
          </w:p>
        </w:tc>
      </w:tr>
      <w:tr w:rsidR="000F76EE" w:rsidRPr="00DF6DD6" w14:paraId="22D7D7A6"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4A857E99" w14:textId="77777777" w:rsidR="000F76EE" w:rsidRPr="00DF6DD6" w:rsidRDefault="000F76EE" w:rsidP="00E47278">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E568B2B" w14:textId="77777777" w:rsidR="000F76EE" w:rsidRPr="00DF6DD6" w:rsidRDefault="000F76EE" w:rsidP="00E47278">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25FDC9"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5E9F4" w14:textId="77777777" w:rsidR="000F76EE" w:rsidRPr="00DF6DD6" w:rsidRDefault="000F76EE" w:rsidP="00E4727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6CF8A1"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AFACD"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C45ACB"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C1328" w14:textId="77777777" w:rsidR="000F76EE" w:rsidRPr="00DF6DD6" w:rsidRDefault="000F76EE" w:rsidP="00E47278">
            <w:pPr>
              <w:pStyle w:val="TAC"/>
              <w:keepNext w:val="0"/>
              <w:rPr>
                <w:sz w:val="16"/>
                <w:lang w:eastAsia="ja-JP"/>
              </w:rPr>
            </w:pPr>
          </w:p>
        </w:tc>
      </w:tr>
      <w:tr w:rsidR="000F76EE" w:rsidRPr="00DF6DD6" w14:paraId="2CF7DDE5" w14:textId="77777777" w:rsidTr="00E47278">
        <w:trPr>
          <w:trHeight w:val="188"/>
          <w:jc w:val="center"/>
        </w:trPr>
        <w:tc>
          <w:tcPr>
            <w:tcW w:w="1632" w:type="dxa"/>
            <w:vMerge/>
            <w:tcBorders>
              <w:left w:val="single" w:sz="4" w:space="0" w:color="auto"/>
              <w:right w:val="single" w:sz="4" w:space="0" w:color="auto"/>
            </w:tcBorders>
          </w:tcPr>
          <w:p w14:paraId="4D78C75B"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84D5E9" w14:textId="7982E21D" w:rsidR="00E12AFE" w:rsidRPr="005E7FF5" w:rsidRDefault="000F76EE" w:rsidP="00E47278">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C0F1C0B" w14:textId="77777777" w:rsidR="000F76EE" w:rsidRPr="00DF6DD6" w:rsidRDefault="000F76EE" w:rsidP="00E4727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B3A803" w14:textId="77777777" w:rsidR="000F76EE" w:rsidRPr="00DF6DD6" w:rsidRDefault="000F76EE" w:rsidP="00E4727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416902" w14:textId="77777777" w:rsidR="000F76EE" w:rsidRPr="00DF6DD6" w:rsidRDefault="000F76EE" w:rsidP="00E4727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665D7A" w14:textId="77777777" w:rsidR="000F76EE" w:rsidRPr="00DF6DD6" w:rsidRDefault="000F76EE" w:rsidP="00E4727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1CCC71" w14:textId="77777777" w:rsidR="000F76EE" w:rsidRPr="00DF6DD6" w:rsidRDefault="000F76EE" w:rsidP="00E4727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DBCA98" w14:textId="77777777" w:rsidR="000F76EE" w:rsidRPr="00DF6DD6" w:rsidRDefault="000F76EE" w:rsidP="00E47278">
            <w:pPr>
              <w:pStyle w:val="TAC"/>
              <w:keepNext w:val="0"/>
              <w:rPr>
                <w:sz w:val="16"/>
                <w:lang w:eastAsia="ja-JP"/>
              </w:rPr>
            </w:pPr>
            <w:r w:rsidRPr="00DF6DD6">
              <w:rPr>
                <w:sz w:val="16"/>
                <w:szCs w:val="16"/>
                <w:lang w:val="en-US" w:eastAsia="zh-CN"/>
              </w:rPr>
              <w:t>2</w:t>
            </w:r>
          </w:p>
        </w:tc>
      </w:tr>
      <w:tr w:rsidR="000F76EE" w:rsidRPr="00DF6DD6" w14:paraId="2F118F33" w14:textId="77777777" w:rsidTr="00E47278">
        <w:trPr>
          <w:trHeight w:val="188"/>
          <w:jc w:val="center"/>
        </w:trPr>
        <w:tc>
          <w:tcPr>
            <w:tcW w:w="1632" w:type="dxa"/>
            <w:vMerge w:val="restart"/>
            <w:tcBorders>
              <w:top w:val="single" w:sz="4" w:space="0" w:color="auto"/>
              <w:left w:val="single" w:sz="4" w:space="0" w:color="auto"/>
              <w:right w:val="single" w:sz="4" w:space="0" w:color="auto"/>
            </w:tcBorders>
          </w:tcPr>
          <w:p w14:paraId="3C086844" w14:textId="77777777" w:rsidR="000F76EE" w:rsidRPr="00DF6DD6" w:rsidRDefault="000F76EE" w:rsidP="00E47278">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2994DCE2" w14:textId="77777777" w:rsidR="000F76EE" w:rsidRPr="00DF6DD6" w:rsidRDefault="000F76EE" w:rsidP="00E47278">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4EEA9E5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88FED"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462C4C"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E381A"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35B04C8"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D31D23" w14:textId="77777777" w:rsidR="000F76EE" w:rsidRPr="00DF6DD6" w:rsidRDefault="000F76EE" w:rsidP="00E47278">
            <w:pPr>
              <w:pStyle w:val="TAC"/>
              <w:keepNext w:val="0"/>
              <w:rPr>
                <w:sz w:val="16"/>
                <w:lang w:eastAsia="ja-JP"/>
              </w:rPr>
            </w:pPr>
          </w:p>
        </w:tc>
      </w:tr>
      <w:tr w:rsidR="000F76EE" w:rsidRPr="00DF6DD6" w14:paraId="09E5D68A" w14:textId="77777777" w:rsidTr="00E47278">
        <w:trPr>
          <w:trHeight w:val="188"/>
          <w:jc w:val="center"/>
        </w:trPr>
        <w:tc>
          <w:tcPr>
            <w:tcW w:w="1632" w:type="dxa"/>
            <w:vMerge/>
            <w:tcBorders>
              <w:left w:val="single" w:sz="4" w:space="0" w:color="auto"/>
              <w:right w:val="single" w:sz="4" w:space="0" w:color="auto"/>
            </w:tcBorders>
            <w:vAlign w:val="center"/>
          </w:tcPr>
          <w:p w14:paraId="4FAF55F1"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80E428" w14:textId="099BDD95" w:rsidR="00E12AFE" w:rsidRPr="005E7FF5" w:rsidRDefault="000F76EE" w:rsidP="00E47278">
            <w:pPr>
              <w:pStyle w:val="TAL"/>
              <w:rPr>
                <w:sz w:val="16"/>
                <w:szCs w:val="16"/>
                <w:lang w:eastAsia="ja-JP"/>
              </w:rPr>
            </w:pPr>
            <w:r w:rsidRPr="005E7FF5">
              <w:rPr>
                <w:sz w:val="16"/>
                <w:szCs w:val="16"/>
                <w:lang w:eastAsia="ja-JP"/>
              </w:rPr>
              <w:t>E-UTRA Band</w:t>
            </w:r>
            <w:r w:rsidRPr="005E7FF5">
              <w:rPr>
                <w:sz w:val="16"/>
                <w:szCs w:val="16"/>
                <w:lang w:eastAsia="ko-KR"/>
              </w:rPr>
              <w:t xml:space="preserve"> 2, 7, 22, 25, 41, 42, 48, </w:t>
            </w:r>
            <w:r w:rsidRPr="005E7FF5">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2FBD91B2"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B383A"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F8C56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94945"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3CC1E5"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3E74242" w14:textId="77777777" w:rsidR="000F76EE" w:rsidRPr="00DF6DD6" w:rsidRDefault="000F76EE" w:rsidP="00E47278">
            <w:pPr>
              <w:pStyle w:val="TAC"/>
              <w:keepNext w:val="0"/>
              <w:rPr>
                <w:sz w:val="16"/>
                <w:lang w:eastAsia="ja-JP"/>
              </w:rPr>
            </w:pPr>
            <w:r w:rsidRPr="00DF6DD6">
              <w:rPr>
                <w:sz w:val="16"/>
                <w:lang w:eastAsia="ja-JP"/>
              </w:rPr>
              <w:t>2</w:t>
            </w:r>
          </w:p>
        </w:tc>
      </w:tr>
      <w:tr w:rsidR="000F76EE" w:rsidRPr="00DF6DD6" w14:paraId="2F0EBCB1" w14:textId="77777777" w:rsidTr="00E47278">
        <w:trPr>
          <w:trHeight w:val="188"/>
          <w:jc w:val="center"/>
        </w:trPr>
        <w:tc>
          <w:tcPr>
            <w:tcW w:w="1632" w:type="dxa"/>
            <w:vMerge/>
            <w:tcBorders>
              <w:left w:val="single" w:sz="4" w:space="0" w:color="auto"/>
              <w:bottom w:val="single" w:sz="4" w:space="0" w:color="auto"/>
              <w:right w:val="single" w:sz="4" w:space="0" w:color="auto"/>
            </w:tcBorders>
            <w:vAlign w:val="center"/>
          </w:tcPr>
          <w:p w14:paraId="516429A6"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9EA405" w14:textId="77777777" w:rsidR="000F76EE" w:rsidRPr="00DF6DD6" w:rsidRDefault="000F76EE" w:rsidP="00E47278">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0306F7B6" w14:textId="77777777" w:rsidR="000F76EE" w:rsidRPr="00DF6DD6" w:rsidRDefault="000F76EE" w:rsidP="00E4727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9B4D1"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7A9C8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2E4E5" w14:textId="77777777" w:rsidR="000F76EE" w:rsidRPr="00DF6DD6" w:rsidRDefault="000F76EE" w:rsidP="00E4727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A3EB7A" w14:textId="77777777" w:rsidR="000F76EE" w:rsidRPr="00DF6DD6" w:rsidRDefault="000F76EE" w:rsidP="00E4727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F8D6955" w14:textId="77777777" w:rsidR="000F76EE" w:rsidRPr="00DF6DD6" w:rsidRDefault="000F76EE" w:rsidP="00E47278">
            <w:pPr>
              <w:pStyle w:val="TAC"/>
              <w:keepNext w:val="0"/>
              <w:rPr>
                <w:sz w:val="16"/>
                <w:lang w:eastAsia="ja-JP"/>
              </w:rPr>
            </w:pPr>
            <w:r w:rsidRPr="00DF6DD6">
              <w:rPr>
                <w:sz w:val="16"/>
                <w:lang w:eastAsia="ja-JP"/>
              </w:rPr>
              <w:t>5</w:t>
            </w:r>
          </w:p>
        </w:tc>
      </w:tr>
      <w:tr w:rsidR="000F76EE" w:rsidRPr="00DF6DD6" w14:paraId="05FF7E13" w14:textId="77777777" w:rsidTr="00E47278">
        <w:trPr>
          <w:trHeight w:val="188"/>
          <w:jc w:val="center"/>
        </w:trPr>
        <w:tc>
          <w:tcPr>
            <w:tcW w:w="1632" w:type="dxa"/>
            <w:tcBorders>
              <w:top w:val="single" w:sz="4" w:space="0" w:color="auto"/>
              <w:left w:val="single" w:sz="4" w:space="0" w:color="auto"/>
              <w:right w:val="single" w:sz="4" w:space="0" w:color="auto"/>
            </w:tcBorders>
            <w:vAlign w:val="center"/>
          </w:tcPr>
          <w:p w14:paraId="6369B1D5" w14:textId="77777777" w:rsidR="000F76EE" w:rsidRPr="00DF6DD6" w:rsidRDefault="000F76EE" w:rsidP="00E47278">
            <w:pPr>
              <w:pStyle w:val="TAC"/>
              <w:keepNext w:val="0"/>
              <w:rPr>
                <w:lang w:eastAsia="ja-JP"/>
              </w:rPr>
            </w:pPr>
            <w:r w:rsidRPr="00DF6DD6">
              <w:rPr>
                <w:lang w:eastAsia="ja-JP"/>
              </w:rPr>
              <w:t>DC_66_n78,</w:t>
            </w:r>
          </w:p>
          <w:p w14:paraId="68D828EB" w14:textId="77777777" w:rsidR="000F76EE" w:rsidRPr="00DF6DD6" w:rsidRDefault="000F76EE" w:rsidP="00E47278">
            <w:pPr>
              <w:pStyle w:val="TAC"/>
              <w:keepNext w:val="0"/>
              <w:rPr>
                <w:lang w:eastAsia="ja-JP"/>
              </w:rPr>
            </w:pPr>
            <w:r w:rsidRPr="00DF6DD6">
              <w:rPr>
                <w:lang w:eastAsia="ja-JP"/>
              </w:rPr>
              <w:t>DC_66_n86_ULSUP-TDM_n78,</w:t>
            </w:r>
          </w:p>
          <w:p w14:paraId="47A6B8D4" w14:textId="77777777" w:rsidR="000F76EE" w:rsidRPr="00DF6DD6" w:rsidRDefault="000F76EE" w:rsidP="00E4727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D87B6" w14:textId="77777777" w:rsidR="000F76EE" w:rsidRPr="00DF6DD6" w:rsidRDefault="000F76EE" w:rsidP="00E47278">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C1C4422"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E9F39" w14:textId="77777777" w:rsidR="000F76EE" w:rsidRPr="00DF6DD6" w:rsidRDefault="000F76EE" w:rsidP="00E4727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DF237F" w14:textId="77777777" w:rsidR="000F76EE" w:rsidRPr="00DF6DD6" w:rsidRDefault="000F76EE" w:rsidP="00E4727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1BE84" w14:textId="77777777" w:rsidR="000F76EE" w:rsidRPr="00DF6DD6" w:rsidRDefault="000F76EE" w:rsidP="00E4727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CD69FB4" w14:textId="77777777" w:rsidR="000F76EE" w:rsidRPr="00DF6DD6" w:rsidRDefault="000F76EE" w:rsidP="00E4727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0B97663" w14:textId="77777777" w:rsidR="000F76EE" w:rsidRPr="00DF6DD6" w:rsidRDefault="000F76EE" w:rsidP="00E47278">
            <w:pPr>
              <w:pStyle w:val="TAC"/>
              <w:keepNext w:val="0"/>
              <w:rPr>
                <w:sz w:val="16"/>
                <w:lang w:eastAsia="ja-JP"/>
              </w:rPr>
            </w:pPr>
          </w:p>
        </w:tc>
      </w:tr>
      <w:tr w:rsidR="000F76EE" w:rsidRPr="00DF6DD6" w14:paraId="024B170E" w14:textId="77777777" w:rsidTr="00E4727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59444AB" w14:textId="77777777" w:rsidR="000F76EE" w:rsidRPr="00DF6DD6" w:rsidRDefault="000F76EE" w:rsidP="00E47278">
            <w:pPr>
              <w:pStyle w:val="TAN"/>
            </w:pPr>
            <w:r w:rsidRPr="00DF6DD6">
              <w:t>NOTE 1:</w:t>
            </w:r>
            <w:r w:rsidRPr="00DF6DD6">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 in </w:t>
            </w:r>
            <w:r>
              <w:t xml:space="preserve">3GPP </w:t>
            </w:r>
            <w:r w:rsidRPr="00DF6DD6">
              <w:t>TS 36.101 [4]</w:t>
            </w:r>
            <w:r w:rsidRPr="007F1425">
              <w:t xml:space="preserve"> or in Table 5.2-1 in </w:t>
            </w:r>
            <w:r>
              <w:t xml:space="preserve">3GPP </w:t>
            </w:r>
            <w:r w:rsidRPr="007F1425">
              <w:t>TS 38.101-1 [2]</w:t>
            </w:r>
            <w:r w:rsidRPr="00DF6DD6">
              <w:t>.</w:t>
            </w:r>
          </w:p>
          <w:p w14:paraId="141B1C94" w14:textId="77777777" w:rsidR="000F76EE" w:rsidRPr="00DF6DD6" w:rsidRDefault="000F76EE" w:rsidP="00E47278">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Pr="007F09A5">
              <w:t xml:space="preserve">in </w:t>
            </w:r>
            <w:r>
              <w:t xml:space="preserve">3GPP </w:t>
            </w:r>
            <w:r w:rsidRPr="007F09A5">
              <w:t>TS 36.101</w:t>
            </w:r>
            <w:r>
              <w:t xml:space="preserve"> </w:t>
            </w:r>
            <w:r w:rsidRPr="007F09A5">
              <w:t xml:space="preserve">[4] and Table 6.5.3.1-2 in </w:t>
            </w:r>
            <w:r>
              <w:t xml:space="preserve">3GPP </w:t>
            </w:r>
            <w:r w:rsidRPr="007F09A5">
              <w:t>TS 38.101-1 [2]</w:t>
            </w:r>
            <w:r>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xml:space="preserve">, </w:t>
            </w:r>
            <w:proofErr w:type="gramStart"/>
            <w:r w:rsidRPr="00DF6DD6">
              <w:t>4</w:t>
            </w:r>
            <w:r w:rsidRPr="00DF6DD6">
              <w:rPr>
                <w:vertAlign w:val="superscript"/>
              </w:rPr>
              <w:t>th</w:t>
            </w:r>
            <w:proofErr w:type="gramEnd"/>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6F24260A" w14:textId="77777777" w:rsidR="000F76EE" w:rsidRPr="00DF6DD6" w:rsidRDefault="000F76EE" w:rsidP="00E47278">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58D44A63" w14:textId="77777777" w:rsidR="000F76EE" w:rsidRPr="00DF6DD6" w:rsidRDefault="000F76EE" w:rsidP="00E47278">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6336A270" w14:textId="77777777" w:rsidR="000F76EE" w:rsidRPr="00DF6DD6" w:rsidRDefault="000F76EE" w:rsidP="00E47278">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Pr>
                <w:rFonts w:cs="Arial"/>
                <w:szCs w:val="18"/>
              </w:rPr>
              <w:t>,</w:t>
            </w:r>
            <w:r w:rsidRPr="00DF6DD6">
              <w:t xml:space="preserve"> Table 6.6.3.1A-1 </w:t>
            </w:r>
            <w:r w:rsidRPr="00CF64FB">
              <w:t xml:space="preserve">in </w:t>
            </w:r>
            <w:r>
              <w:t xml:space="preserve">3GPP </w:t>
            </w:r>
            <w:r w:rsidRPr="00CF64FB">
              <w:t xml:space="preserve">TS 36.101 [4] or in Table 6.5.3.1-1 in </w:t>
            </w:r>
            <w:r>
              <w:t xml:space="preserve">3GPP </w:t>
            </w:r>
            <w:r w:rsidRPr="00CF64FB">
              <w:t xml:space="preserve">TS 38.101-1 [2] </w:t>
            </w:r>
            <w:r w:rsidRPr="00DF6DD6">
              <w:t>from the edge of the channel bandwidth.</w:t>
            </w:r>
          </w:p>
          <w:p w14:paraId="420280CC" w14:textId="77777777" w:rsidR="000F76EE" w:rsidRPr="00DF6DD6" w:rsidRDefault="000F76EE" w:rsidP="00E47278">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13F157" w14:textId="77777777" w:rsidR="000F76EE" w:rsidRPr="00DF6DD6" w:rsidRDefault="000F76EE" w:rsidP="00E47278">
            <w:pPr>
              <w:pStyle w:val="TAN"/>
            </w:pPr>
            <w:r w:rsidRPr="00DF6DD6">
              <w:rPr>
                <w:lang w:eastAsia="ko-KR"/>
              </w:rPr>
              <w:t>NOTE 7:</w:t>
            </w:r>
            <w:r w:rsidRPr="00DF6DD6">
              <w:tab/>
              <w:t>For these adjacent bands, the emission limit could imply risk of harmful interference to UE(s) operating in the protected operating band.</w:t>
            </w:r>
          </w:p>
          <w:p w14:paraId="191E91A4" w14:textId="77777777" w:rsidR="000F76EE" w:rsidRPr="00DF6DD6" w:rsidRDefault="000F76EE" w:rsidP="00E47278">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4C5FDF2" w14:textId="77777777" w:rsidR="000F76EE" w:rsidRPr="00DF6DD6" w:rsidRDefault="000F76EE" w:rsidP="00E47278">
            <w:pPr>
              <w:pStyle w:val="TAN"/>
            </w:pPr>
            <w:r w:rsidRPr="00DF6DD6">
              <w:t>NOTE 9:</w:t>
            </w:r>
            <w:r w:rsidRPr="00DF6DD6">
              <w:tab/>
              <w:t xml:space="preserve">Applicable when the assigned E-UTRA </w:t>
            </w:r>
            <w:r w:rsidRPr="00CE1C33">
              <w:t xml:space="preserve">or NR </w:t>
            </w:r>
            <w:r w:rsidRPr="00DF6DD6">
              <w:t xml:space="preserve">carrier is confined within 718 MHz and 748 MHz and when the channel bandwidth used is 5 or 10 </w:t>
            </w:r>
            <w:proofErr w:type="spellStart"/>
            <w:r w:rsidRPr="00DF6DD6">
              <w:t>MHz.</w:t>
            </w:r>
            <w:proofErr w:type="spellEnd"/>
          </w:p>
          <w:p w14:paraId="7AABFDAF" w14:textId="77777777" w:rsidR="000F76EE" w:rsidRPr="00DF6DD6" w:rsidRDefault="000F76EE" w:rsidP="00E47278">
            <w:pPr>
              <w:pStyle w:val="TAN"/>
            </w:pPr>
            <w:r w:rsidRPr="00DF6DD6">
              <w:t>NOTE 10:</w:t>
            </w:r>
            <w:r w:rsidRPr="00DF6DD6">
              <w:tab/>
              <w:t>As exceptions, measurements with a level up to the applicable requirement of -</w:t>
            </w:r>
            <w:r w:rsidRPr="00DF6DD6">
              <w:rPr>
                <w:rFonts w:cs="Arial"/>
                <w:szCs w:val="18"/>
              </w:rPr>
              <w:t>3</w:t>
            </w:r>
            <w:r>
              <w:rPr>
                <w:rFonts w:cs="Arial"/>
                <w:szCs w:val="18"/>
              </w:rPr>
              <w:t>8</w:t>
            </w:r>
            <w:r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33301B6F" w14:textId="77777777" w:rsidR="000F76EE" w:rsidRPr="00DF6DD6" w:rsidRDefault="000F76EE" w:rsidP="00E47278">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57994AB6" w14:textId="77777777" w:rsidR="000F76EE" w:rsidRPr="00DF6DD6" w:rsidRDefault="000F76EE" w:rsidP="00E47278">
            <w:pPr>
              <w:pStyle w:val="TAN"/>
              <w:rPr>
                <w:lang w:eastAsia="ja-JP"/>
              </w:rPr>
            </w:pPr>
            <w:r w:rsidRPr="00DF6DD6">
              <w:rPr>
                <w:lang w:eastAsia="ja-JP"/>
              </w:rPr>
              <w:t>NOTE 12:</w:t>
            </w:r>
            <w:r w:rsidRPr="00DF6DD6">
              <w:tab/>
            </w:r>
            <w:r w:rsidRPr="00DF6DD6">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lang w:eastAsia="ja-JP"/>
              </w:rPr>
              <w:t>RB</w:t>
            </w:r>
            <w:r w:rsidRPr="00DF6DD6">
              <w:rPr>
                <w:vertAlign w:val="subscript"/>
                <w:lang w:eastAsia="ja-JP"/>
              </w:rPr>
              <w:t>start</w:t>
            </w:r>
            <w:proofErr w:type="spellEnd"/>
            <w:r w:rsidRPr="00DF6DD6">
              <w:rPr>
                <w:lang w:eastAsia="ja-JP"/>
              </w:rPr>
              <w:t xml:space="preserve"> &gt; 3.</w:t>
            </w:r>
          </w:p>
          <w:p w14:paraId="2ED41CB5" w14:textId="77777777" w:rsidR="000F76EE" w:rsidRPr="00DF6DD6" w:rsidRDefault="000F76EE" w:rsidP="00E47278">
            <w:pPr>
              <w:pStyle w:val="TAN"/>
              <w:rPr>
                <w:rFonts w:eastAsia="MS Mincho"/>
                <w:lang w:eastAsia="ja-JP"/>
              </w:rPr>
            </w:pPr>
            <w:r w:rsidRPr="00DF6DD6">
              <w:t>NOTE</w:t>
            </w:r>
            <w:r>
              <w:t xml:space="preserve"> </w:t>
            </w:r>
            <w:r w:rsidRPr="00DF6DD6">
              <w:t>13:</w:t>
            </w:r>
            <w:r w:rsidRPr="00DF6DD6">
              <w:tab/>
            </w:r>
            <w:r>
              <w:t>Void</w:t>
            </w:r>
          </w:p>
          <w:p w14:paraId="1A5E1782" w14:textId="77777777" w:rsidR="000F76EE" w:rsidRPr="00DF6DD6" w:rsidRDefault="000F76EE" w:rsidP="00E47278">
            <w:pPr>
              <w:pStyle w:val="TAN"/>
            </w:pPr>
            <w:r w:rsidRPr="00DF6DD6">
              <w:t>NOTE 14:</w:t>
            </w:r>
            <w:r w:rsidRPr="00DF6DD6">
              <w:tab/>
              <w:t xml:space="preserve">This requirement is applicable for 5 and 10 MHz E-UTRA </w:t>
            </w:r>
            <w:r w:rsidRPr="00CE1C33">
              <w:t xml:space="preserve">or NR </w:t>
            </w:r>
            <w:r w:rsidRPr="00DF6DD6">
              <w:t xml:space="preserve">channel bandwidth allocated within 718-728MHz. For carriers of 10 MHz bandwidth, this requirement applies for an uplink transmission bandwidth less than or equal to 30 RB with </w:t>
            </w:r>
            <w:proofErr w:type="spellStart"/>
            <w:r w:rsidRPr="00DF6DD6">
              <w:t>RB</w:t>
            </w:r>
            <w:r w:rsidRPr="00DF6DD6">
              <w:rPr>
                <w:vertAlign w:val="subscript"/>
              </w:rPr>
              <w:t>start</w:t>
            </w:r>
            <w:proofErr w:type="spellEnd"/>
            <w:r w:rsidRPr="00DF6DD6">
              <w:t xml:space="preserve"> &gt; 1 and </w:t>
            </w:r>
            <w:proofErr w:type="spellStart"/>
            <w:r w:rsidRPr="00DF6DD6">
              <w:t>RB</w:t>
            </w:r>
            <w:r w:rsidRPr="00DF6DD6">
              <w:rPr>
                <w:vertAlign w:val="subscript"/>
              </w:rPr>
              <w:t>start</w:t>
            </w:r>
            <w:proofErr w:type="spellEnd"/>
            <w:r w:rsidRPr="00DF6DD6">
              <w:t xml:space="preserve"> &lt; 48.</w:t>
            </w:r>
          </w:p>
          <w:p w14:paraId="26B8A235" w14:textId="77777777" w:rsidR="000F76EE" w:rsidRPr="00DF6DD6" w:rsidRDefault="000F76EE" w:rsidP="00E47278">
            <w:pPr>
              <w:pStyle w:val="TAN"/>
              <w:rPr>
                <w:rFonts w:eastAsia="MS Mincho"/>
              </w:rPr>
            </w:pPr>
            <w:r w:rsidRPr="00DF6DD6">
              <w:t xml:space="preserve">NOTE </w:t>
            </w:r>
            <w:r w:rsidRPr="00DF6DD6">
              <w:rPr>
                <w:rFonts w:eastAsia="MS Mincho"/>
              </w:rPr>
              <w:t>15</w:t>
            </w:r>
            <w:r w:rsidRPr="00DF6DD6">
              <w:t>:</w:t>
            </w:r>
            <w:r w:rsidRPr="00DF6DD6">
              <w:tab/>
            </w:r>
            <w:r>
              <w:t>Void</w:t>
            </w:r>
          </w:p>
          <w:p w14:paraId="143385C7" w14:textId="77777777" w:rsidR="000F76EE" w:rsidRPr="00DF6DD6" w:rsidRDefault="000F76EE" w:rsidP="00E47278">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9FD174" w14:textId="77777777" w:rsidR="000F76EE" w:rsidRPr="00DF6DD6" w:rsidRDefault="000F76EE" w:rsidP="00E47278">
            <w:pPr>
              <w:pStyle w:val="TAN"/>
            </w:pPr>
            <w:r w:rsidRPr="00DF6DD6">
              <w:t>NOTE 17:</w:t>
            </w:r>
            <w:r w:rsidRPr="00DF6DD6">
              <w:tab/>
              <w:t>This requirement is applicable in the case of a 10 MHz E-</w:t>
            </w:r>
            <w:proofErr w:type="gramStart"/>
            <w:r w:rsidRPr="00DF6DD6">
              <w:t>UTRA</w:t>
            </w:r>
            <w:proofErr w:type="gramEnd"/>
            <w:r w:rsidRPr="00DF6DD6">
              <w:t xml:space="preserve"> </w:t>
            </w:r>
            <w:r w:rsidRPr="00CE1C33">
              <w:t xml:space="preserve">or NR </w:t>
            </w:r>
            <w:r w:rsidRPr="00DF6DD6">
              <w:t>carrier confined within 703 MHz and 733 MHz, otherwise the requirement of -25 dBm with a measurement bandwidth of 8 MHz applies.</w:t>
            </w:r>
          </w:p>
          <w:p w14:paraId="6932FE6B" w14:textId="77777777" w:rsidR="000F76EE" w:rsidRPr="00DF6DD6" w:rsidRDefault="000F76EE" w:rsidP="00E47278">
            <w:pPr>
              <w:pStyle w:val="TAN"/>
              <w:rPr>
                <w:lang w:eastAsia="ko-KR"/>
              </w:rPr>
            </w:pPr>
            <w:r w:rsidRPr="00DF6DD6">
              <w:t>NOTE 18:</w:t>
            </w:r>
            <w:r w:rsidRPr="00DF6DD6">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t>center</w:t>
            </w:r>
            <w:proofErr w:type="spellEnd"/>
            <w:r w:rsidRPr="00DF6DD6">
              <w:t xml:space="preserve"> frequency is within the range 1892.5 - 1894.5 MHz and for E-UTRA carriers of 20 MHz bandwidth when carrier </w:t>
            </w:r>
            <w:proofErr w:type="spellStart"/>
            <w:r w:rsidRPr="00DF6DD6">
              <w:t>center</w:t>
            </w:r>
            <w:proofErr w:type="spellEnd"/>
            <w:r w:rsidRPr="00DF6DD6">
              <w:t xml:space="preserve"> frequency is within the range 1895 - 1903 </w:t>
            </w:r>
            <w:proofErr w:type="spellStart"/>
            <w:r w:rsidRPr="00DF6DD6">
              <w:t>MHz.</w:t>
            </w:r>
            <w:proofErr w:type="spellEnd"/>
          </w:p>
          <w:p w14:paraId="64574050" w14:textId="77777777" w:rsidR="000F76EE" w:rsidRPr="00CE2DED" w:rsidRDefault="000F76EE" w:rsidP="00E47278">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15C02D56" w14:textId="77777777" w:rsidR="000F76EE" w:rsidRPr="00DF6DD6" w:rsidRDefault="000F76EE" w:rsidP="000F76EE"/>
    <w:p w14:paraId="68C9CD36" w14:textId="0897E708" w:rsidR="001E41F3" w:rsidRDefault="000F76EE" w:rsidP="000F76EE">
      <w:pPr>
        <w:rPr>
          <w:noProof/>
        </w:rPr>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027E" w14:textId="77777777" w:rsidR="00221C63" w:rsidRDefault="00221C63">
      <w:r>
        <w:separator/>
      </w:r>
    </w:p>
  </w:endnote>
  <w:endnote w:type="continuationSeparator" w:id="0">
    <w:p w14:paraId="2B12FEF4" w14:textId="77777777" w:rsidR="00221C63" w:rsidRDefault="0022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FFC2" w14:textId="77777777" w:rsidR="005E7FF5" w:rsidRDefault="005E7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7C45" w14:textId="77777777" w:rsidR="005E7FF5" w:rsidRDefault="005E7F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F9FF" w14:textId="77777777" w:rsidR="005E7FF5" w:rsidRDefault="005E7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7A06" w14:textId="77777777" w:rsidR="00221C63" w:rsidRDefault="00221C63">
      <w:r>
        <w:separator/>
      </w:r>
    </w:p>
  </w:footnote>
  <w:footnote w:type="continuationSeparator" w:id="0">
    <w:p w14:paraId="03D1C141" w14:textId="77777777" w:rsidR="00221C63" w:rsidRDefault="0022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998F5" w14:textId="77777777" w:rsidR="005E7FF5" w:rsidRDefault="005E7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04B" w14:textId="77777777" w:rsidR="005E7FF5" w:rsidRDefault="005E7F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6394"/>
    <w:rsid w:val="000B7FED"/>
    <w:rsid w:val="000C038A"/>
    <w:rsid w:val="000C3CCD"/>
    <w:rsid w:val="000C6598"/>
    <w:rsid w:val="000D44B3"/>
    <w:rsid w:val="000F76EE"/>
    <w:rsid w:val="001069B3"/>
    <w:rsid w:val="00145D43"/>
    <w:rsid w:val="00192C46"/>
    <w:rsid w:val="001A08B3"/>
    <w:rsid w:val="001A7B60"/>
    <w:rsid w:val="001B52F0"/>
    <w:rsid w:val="001B7A65"/>
    <w:rsid w:val="001E41F3"/>
    <w:rsid w:val="001F1EA5"/>
    <w:rsid w:val="00221C6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7FF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773"/>
    <w:rsid w:val="009050C6"/>
    <w:rsid w:val="009148DE"/>
    <w:rsid w:val="00941E30"/>
    <w:rsid w:val="009777D9"/>
    <w:rsid w:val="00991B88"/>
    <w:rsid w:val="009A5753"/>
    <w:rsid w:val="009A579D"/>
    <w:rsid w:val="009E3297"/>
    <w:rsid w:val="009F734F"/>
    <w:rsid w:val="00A246B6"/>
    <w:rsid w:val="00A47E70"/>
    <w:rsid w:val="00A50CF0"/>
    <w:rsid w:val="00A7671C"/>
    <w:rsid w:val="00AA2CBC"/>
    <w:rsid w:val="00AC18A9"/>
    <w:rsid w:val="00AC5820"/>
    <w:rsid w:val="00AD1CD8"/>
    <w:rsid w:val="00B258BB"/>
    <w:rsid w:val="00B67B97"/>
    <w:rsid w:val="00B80FA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2AF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5223</Words>
  <Characters>21789</Characters>
  <Application>Microsoft Office Word</Application>
  <DocSecurity>0</DocSecurity>
  <Lines>181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cp:revision>
  <cp:lastPrinted>1899-12-31T23:00:00Z</cp:lastPrinted>
  <dcterms:created xsi:type="dcterms:W3CDTF">2022-02-25T09:02:00Z</dcterms:created>
  <dcterms:modified xsi:type="dcterms:W3CDTF">2022-03-02T07:49:00Z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